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6E0F7" w14:textId="76875105" w:rsidR="00150C87" w:rsidRDefault="00150C87" w:rsidP="00150C87">
      <w:pPr>
        <w:pStyle w:val="CRCoverPage"/>
        <w:tabs>
          <w:tab w:val="right" w:pos="9639"/>
        </w:tabs>
        <w:spacing w:after="0"/>
        <w:rPr>
          <w:b/>
          <w:i/>
          <w:noProof/>
          <w:sz w:val="28"/>
        </w:rPr>
      </w:pPr>
      <w:bookmarkStart w:id="0" w:name="_Toc11338605"/>
      <w:bookmarkStart w:id="1" w:name="_Toc27585257"/>
      <w:bookmarkStart w:id="2" w:name="_Toc36457223"/>
      <w:bookmarkStart w:id="3" w:name="_Toc45028117"/>
      <w:bookmarkStart w:id="4" w:name="_Toc45028952"/>
      <w:bookmarkStart w:id="5" w:name="_Toc67681711"/>
      <w:bookmarkStart w:id="6" w:name="_Toc200618581"/>
      <w:r>
        <w:rPr>
          <w:b/>
          <w:noProof/>
          <w:sz w:val="24"/>
        </w:rPr>
        <w:t>3GPP TSG-CT WG4 Meeting #132</w:t>
      </w:r>
      <w:r>
        <w:rPr>
          <w:b/>
          <w:i/>
          <w:noProof/>
          <w:sz w:val="28"/>
        </w:rPr>
        <w:tab/>
      </w:r>
      <w:r>
        <w:rPr>
          <w:b/>
          <w:noProof/>
          <w:sz w:val="24"/>
        </w:rPr>
        <w:t>C4-255</w:t>
      </w:r>
      <w:r w:rsidR="00323258">
        <w:rPr>
          <w:b/>
          <w:noProof/>
          <w:sz w:val="24"/>
        </w:rPr>
        <w:t>018</w:t>
      </w:r>
    </w:p>
    <w:p w14:paraId="1FF13627" w14:textId="77777777" w:rsidR="00150C87" w:rsidRDefault="00150C87" w:rsidP="00150C87">
      <w:pPr>
        <w:pStyle w:val="CRCoverPage"/>
        <w:outlineLvl w:val="0"/>
        <w:rPr>
          <w:b/>
          <w:noProof/>
          <w:sz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p>
    <w:p w14:paraId="03B74885" w14:textId="77777777" w:rsidR="00150C87" w:rsidRDefault="00150C87" w:rsidP="00150C87">
      <w:pPr>
        <w:pStyle w:val="Header"/>
        <w:pBdr>
          <w:bottom w:val="single" w:sz="4" w:space="1" w:color="auto"/>
        </w:pBdr>
        <w:tabs>
          <w:tab w:val="right" w:pos="9639"/>
        </w:tabs>
        <w:rPr>
          <w:rFonts w:cs="Arial"/>
          <w:b/>
          <w:bCs/>
          <w:noProof/>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0C87" w14:paraId="3ED07B61" w14:textId="77777777" w:rsidTr="00150C87">
        <w:tc>
          <w:tcPr>
            <w:tcW w:w="9641" w:type="dxa"/>
            <w:gridSpan w:val="9"/>
            <w:tcBorders>
              <w:top w:val="single" w:sz="4" w:space="0" w:color="auto"/>
              <w:left w:val="single" w:sz="4" w:space="0" w:color="auto"/>
              <w:bottom w:val="nil"/>
              <w:right w:val="single" w:sz="4" w:space="0" w:color="auto"/>
            </w:tcBorders>
            <w:hideMark/>
          </w:tcPr>
          <w:p w14:paraId="2965BB55" w14:textId="77777777" w:rsidR="00150C87" w:rsidRDefault="00150C87">
            <w:pPr>
              <w:pStyle w:val="CRCoverPage"/>
              <w:spacing w:after="0"/>
              <w:jc w:val="right"/>
              <w:rPr>
                <w:i/>
                <w:noProof/>
              </w:rPr>
            </w:pPr>
            <w:r>
              <w:rPr>
                <w:i/>
                <w:noProof/>
                <w:sz w:val="14"/>
              </w:rPr>
              <w:t>CR-Form-v12.3</w:t>
            </w:r>
          </w:p>
        </w:tc>
      </w:tr>
      <w:tr w:rsidR="00150C87" w14:paraId="04994D6F" w14:textId="77777777" w:rsidTr="00150C87">
        <w:tc>
          <w:tcPr>
            <w:tcW w:w="9641" w:type="dxa"/>
            <w:gridSpan w:val="9"/>
            <w:tcBorders>
              <w:top w:val="nil"/>
              <w:left w:val="single" w:sz="4" w:space="0" w:color="auto"/>
              <w:bottom w:val="nil"/>
              <w:right w:val="single" w:sz="4" w:space="0" w:color="auto"/>
            </w:tcBorders>
            <w:hideMark/>
          </w:tcPr>
          <w:p w14:paraId="5F1A075C" w14:textId="77777777" w:rsidR="00150C87" w:rsidRDefault="00150C87">
            <w:pPr>
              <w:pStyle w:val="CRCoverPage"/>
              <w:spacing w:after="0"/>
              <w:jc w:val="center"/>
              <w:rPr>
                <w:noProof/>
              </w:rPr>
            </w:pPr>
            <w:r>
              <w:rPr>
                <w:b/>
                <w:noProof/>
                <w:sz w:val="32"/>
              </w:rPr>
              <w:t>CHANGE REQUEST</w:t>
            </w:r>
          </w:p>
        </w:tc>
      </w:tr>
      <w:tr w:rsidR="00150C87" w14:paraId="0EAA6900" w14:textId="77777777" w:rsidTr="00150C87">
        <w:tc>
          <w:tcPr>
            <w:tcW w:w="9641" w:type="dxa"/>
            <w:gridSpan w:val="9"/>
            <w:tcBorders>
              <w:top w:val="nil"/>
              <w:left w:val="single" w:sz="4" w:space="0" w:color="auto"/>
              <w:bottom w:val="nil"/>
              <w:right w:val="single" w:sz="4" w:space="0" w:color="auto"/>
            </w:tcBorders>
          </w:tcPr>
          <w:p w14:paraId="083C5C37" w14:textId="77777777" w:rsidR="00150C87" w:rsidRDefault="00150C87">
            <w:pPr>
              <w:pStyle w:val="CRCoverPage"/>
              <w:spacing w:after="0"/>
              <w:rPr>
                <w:noProof/>
                <w:sz w:val="8"/>
                <w:szCs w:val="8"/>
              </w:rPr>
            </w:pPr>
          </w:p>
        </w:tc>
      </w:tr>
      <w:tr w:rsidR="00150C87" w14:paraId="3742E854" w14:textId="77777777" w:rsidTr="00150C87">
        <w:tc>
          <w:tcPr>
            <w:tcW w:w="142" w:type="dxa"/>
            <w:tcBorders>
              <w:top w:val="nil"/>
              <w:left w:val="single" w:sz="4" w:space="0" w:color="auto"/>
              <w:bottom w:val="nil"/>
              <w:right w:val="nil"/>
            </w:tcBorders>
          </w:tcPr>
          <w:p w14:paraId="3A8ACF43" w14:textId="77777777" w:rsidR="00150C87" w:rsidRDefault="00150C87">
            <w:pPr>
              <w:pStyle w:val="CRCoverPage"/>
              <w:spacing w:after="0"/>
              <w:jc w:val="right"/>
              <w:rPr>
                <w:noProof/>
              </w:rPr>
            </w:pPr>
          </w:p>
        </w:tc>
        <w:tc>
          <w:tcPr>
            <w:tcW w:w="1559" w:type="dxa"/>
            <w:shd w:val="pct30" w:color="FFFF00" w:fill="auto"/>
            <w:hideMark/>
          </w:tcPr>
          <w:p w14:paraId="7A3E01E5" w14:textId="1820F9B0" w:rsidR="00150C87" w:rsidRDefault="006E0129">
            <w:pPr>
              <w:pStyle w:val="CRCoverPage"/>
              <w:spacing w:after="0"/>
              <w:jc w:val="right"/>
              <w:rPr>
                <w:b/>
                <w:noProof/>
                <w:sz w:val="28"/>
              </w:rPr>
            </w:pPr>
            <w:r>
              <w:rPr>
                <w:b/>
                <w:noProof/>
                <w:sz w:val="28"/>
              </w:rPr>
              <w:t>29.503</w:t>
            </w:r>
          </w:p>
        </w:tc>
        <w:tc>
          <w:tcPr>
            <w:tcW w:w="709" w:type="dxa"/>
            <w:hideMark/>
          </w:tcPr>
          <w:p w14:paraId="37DBB61D" w14:textId="77777777" w:rsidR="00150C87" w:rsidRDefault="00150C87">
            <w:pPr>
              <w:pStyle w:val="CRCoverPage"/>
              <w:spacing w:after="0"/>
              <w:jc w:val="center"/>
              <w:rPr>
                <w:noProof/>
              </w:rPr>
            </w:pPr>
            <w:r>
              <w:rPr>
                <w:b/>
                <w:noProof/>
                <w:sz w:val="28"/>
              </w:rPr>
              <w:t>CR</w:t>
            </w:r>
          </w:p>
        </w:tc>
        <w:tc>
          <w:tcPr>
            <w:tcW w:w="1276" w:type="dxa"/>
            <w:shd w:val="pct30" w:color="FFFF00" w:fill="auto"/>
            <w:hideMark/>
          </w:tcPr>
          <w:p w14:paraId="02E63D32" w14:textId="4290B541" w:rsidR="00150C87" w:rsidRDefault="00323258">
            <w:pPr>
              <w:pStyle w:val="CRCoverPage"/>
              <w:spacing w:after="0"/>
              <w:rPr>
                <w:noProof/>
              </w:rPr>
            </w:pPr>
            <w:r>
              <w:rPr>
                <w:b/>
                <w:noProof/>
                <w:sz w:val="28"/>
              </w:rPr>
              <w:t>1513</w:t>
            </w:r>
          </w:p>
        </w:tc>
        <w:tc>
          <w:tcPr>
            <w:tcW w:w="709" w:type="dxa"/>
            <w:hideMark/>
          </w:tcPr>
          <w:p w14:paraId="55C665A7" w14:textId="77777777" w:rsidR="00150C87" w:rsidRDefault="00150C87">
            <w:pPr>
              <w:pStyle w:val="CRCoverPage"/>
              <w:tabs>
                <w:tab w:val="right" w:pos="625"/>
              </w:tabs>
              <w:spacing w:after="0"/>
              <w:jc w:val="center"/>
              <w:rPr>
                <w:noProof/>
              </w:rPr>
            </w:pPr>
            <w:r>
              <w:rPr>
                <w:b/>
                <w:bCs/>
                <w:noProof/>
                <w:sz w:val="28"/>
              </w:rPr>
              <w:t>rev</w:t>
            </w:r>
          </w:p>
        </w:tc>
        <w:tc>
          <w:tcPr>
            <w:tcW w:w="992" w:type="dxa"/>
            <w:shd w:val="pct30" w:color="FFFF00" w:fill="auto"/>
            <w:hideMark/>
          </w:tcPr>
          <w:p w14:paraId="3736A43E" w14:textId="466E7988" w:rsidR="00150C87" w:rsidRDefault="006E0129">
            <w:pPr>
              <w:pStyle w:val="CRCoverPage"/>
              <w:spacing w:after="0"/>
              <w:jc w:val="center"/>
              <w:rPr>
                <w:b/>
                <w:noProof/>
              </w:rPr>
            </w:pPr>
            <w:r>
              <w:rPr>
                <w:b/>
                <w:noProof/>
                <w:sz w:val="28"/>
              </w:rPr>
              <w:t>-</w:t>
            </w:r>
          </w:p>
        </w:tc>
        <w:tc>
          <w:tcPr>
            <w:tcW w:w="2410" w:type="dxa"/>
            <w:hideMark/>
          </w:tcPr>
          <w:p w14:paraId="4647B092" w14:textId="77777777" w:rsidR="00150C87" w:rsidRDefault="00150C8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74DA6E8" w14:textId="7BE70C0D" w:rsidR="00150C87" w:rsidRDefault="006E0129">
            <w:pPr>
              <w:pStyle w:val="CRCoverPage"/>
              <w:spacing w:after="0"/>
              <w:jc w:val="center"/>
              <w:rPr>
                <w:noProof/>
                <w:sz w:val="28"/>
              </w:rPr>
            </w:pPr>
            <w:r>
              <w:rPr>
                <w:b/>
                <w:noProof/>
                <w:sz w:val="28"/>
              </w:rPr>
              <w:t>19.4.0</w:t>
            </w:r>
          </w:p>
        </w:tc>
        <w:tc>
          <w:tcPr>
            <w:tcW w:w="143" w:type="dxa"/>
            <w:tcBorders>
              <w:top w:val="nil"/>
              <w:left w:val="nil"/>
              <w:bottom w:val="nil"/>
              <w:right w:val="single" w:sz="4" w:space="0" w:color="auto"/>
            </w:tcBorders>
          </w:tcPr>
          <w:p w14:paraId="0908F245" w14:textId="77777777" w:rsidR="00150C87" w:rsidRDefault="00150C87">
            <w:pPr>
              <w:pStyle w:val="CRCoverPage"/>
              <w:spacing w:after="0"/>
              <w:rPr>
                <w:noProof/>
              </w:rPr>
            </w:pPr>
          </w:p>
        </w:tc>
      </w:tr>
      <w:tr w:rsidR="00150C87" w14:paraId="1BD0C0D6" w14:textId="77777777" w:rsidTr="00150C87">
        <w:tc>
          <w:tcPr>
            <w:tcW w:w="9641" w:type="dxa"/>
            <w:gridSpan w:val="9"/>
            <w:tcBorders>
              <w:top w:val="nil"/>
              <w:left w:val="single" w:sz="4" w:space="0" w:color="auto"/>
              <w:bottom w:val="nil"/>
              <w:right w:val="single" w:sz="4" w:space="0" w:color="auto"/>
            </w:tcBorders>
          </w:tcPr>
          <w:p w14:paraId="1CD7BF40" w14:textId="77777777" w:rsidR="00150C87" w:rsidRDefault="00150C87">
            <w:pPr>
              <w:pStyle w:val="CRCoverPage"/>
              <w:spacing w:after="0"/>
              <w:rPr>
                <w:noProof/>
              </w:rPr>
            </w:pPr>
          </w:p>
        </w:tc>
      </w:tr>
      <w:tr w:rsidR="00150C87" w14:paraId="54D8C008" w14:textId="77777777" w:rsidTr="00150C87">
        <w:tc>
          <w:tcPr>
            <w:tcW w:w="9641" w:type="dxa"/>
            <w:gridSpan w:val="9"/>
            <w:tcBorders>
              <w:top w:val="single" w:sz="4" w:space="0" w:color="auto"/>
              <w:left w:val="nil"/>
              <w:bottom w:val="nil"/>
              <w:right w:val="nil"/>
            </w:tcBorders>
            <w:hideMark/>
          </w:tcPr>
          <w:p w14:paraId="32828944" w14:textId="77777777" w:rsidR="00150C87" w:rsidRDefault="00150C8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0C87" w14:paraId="6A0E80A4" w14:textId="77777777" w:rsidTr="00150C87">
        <w:tc>
          <w:tcPr>
            <w:tcW w:w="9641" w:type="dxa"/>
            <w:gridSpan w:val="9"/>
          </w:tcPr>
          <w:p w14:paraId="1A4BD3F1" w14:textId="77777777" w:rsidR="00150C87" w:rsidRDefault="00150C87">
            <w:pPr>
              <w:pStyle w:val="CRCoverPage"/>
              <w:spacing w:after="0"/>
              <w:rPr>
                <w:noProof/>
                <w:sz w:val="8"/>
                <w:szCs w:val="8"/>
              </w:rPr>
            </w:pPr>
          </w:p>
        </w:tc>
      </w:tr>
    </w:tbl>
    <w:p w14:paraId="496A0758" w14:textId="77777777" w:rsidR="00150C87" w:rsidRDefault="00150C87" w:rsidP="00150C8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0C87" w14:paraId="29FB05AB" w14:textId="77777777" w:rsidTr="00150C87">
        <w:tc>
          <w:tcPr>
            <w:tcW w:w="2835" w:type="dxa"/>
            <w:hideMark/>
          </w:tcPr>
          <w:p w14:paraId="03A886CD" w14:textId="77777777" w:rsidR="00150C87" w:rsidRDefault="00150C87">
            <w:pPr>
              <w:pStyle w:val="CRCoverPage"/>
              <w:tabs>
                <w:tab w:val="right" w:pos="2751"/>
              </w:tabs>
              <w:spacing w:after="0"/>
              <w:rPr>
                <w:b/>
                <w:i/>
                <w:noProof/>
              </w:rPr>
            </w:pPr>
            <w:r>
              <w:rPr>
                <w:b/>
                <w:i/>
                <w:noProof/>
              </w:rPr>
              <w:t>Proposed change affects:</w:t>
            </w:r>
          </w:p>
        </w:tc>
        <w:tc>
          <w:tcPr>
            <w:tcW w:w="1418" w:type="dxa"/>
            <w:hideMark/>
          </w:tcPr>
          <w:p w14:paraId="7348130D" w14:textId="77777777" w:rsidR="00150C87" w:rsidRDefault="00150C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FDCD9" w14:textId="77777777" w:rsidR="00150C87" w:rsidRDefault="00150C87">
            <w:pPr>
              <w:pStyle w:val="CRCoverPage"/>
              <w:spacing w:after="0"/>
              <w:jc w:val="center"/>
              <w:rPr>
                <w:b/>
                <w:caps/>
                <w:noProof/>
              </w:rPr>
            </w:pPr>
          </w:p>
        </w:tc>
        <w:tc>
          <w:tcPr>
            <w:tcW w:w="709" w:type="dxa"/>
            <w:tcBorders>
              <w:top w:val="nil"/>
              <w:left w:val="single" w:sz="4" w:space="0" w:color="auto"/>
              <w:bottom w:val="nil"/>
              <w:right w:val="nil"/>
            </w:tcBorders>
            <w:hideMark/>
          </w:tcPr>
          <w:p w14:paraId="0E9845E1" w14:textId="77777777" w:rsidR="00150C87" w:rsidRDefault="00150C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D8270" w14:textId="77777777" w:rsidR="00150C87" w:rsidRDefault="00150C87">
            <w:pPr>
              <w:pStyle w:val="CRCoverPage"/>
              <w:spacing w:after="0"/>
              <w:jc w:val="center"/>
              <w:rPr>
                <w:b/>
                <w:caps/>
                <w:noProof/>
              </w:rPr>
            </w:pPr>
          </w:p>
        </w:tc>
        <w:tc>
          <w:tcPr>
            <w:tcW w:w="2126" w:type="dxa"/>
            <w:hideMark/>
          </w:tcPr>
          <w:p w14:paraId="3B41B0EB" w14:textId="77777777" w:rsidR="00150C87" w:rsidRDefault="00150C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03FC" w14:textId="77777777" w:rsidR="00150C87" w:rsidRDefault="00150C87">
            <w:pPr>
              <w:pStyle w:val="CRCoverPage"/>
              <w:spacing w:after="0"/>
              <w:jc w:val="center"/>
              <w:rPr>
                <w:b/>
                <w:caps/>
                <w:noProof/>
              </w:rPr>
            </w:pPr>
          </w:p>
        </w:tc>
        <w:tc>
          <w:tcPr>
            <w:tcW w:w="1418" w:type="dxa"/>
            <w:hideMark/>
          </w:tcPr>
          <w:p w14:paraId="73FEB881" w14:textId="77777777" w:rsidR="00150C87" w:rsidRDefault="00150C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DF92487" w14:textId="77777777" w:rsidR="00150C87" w:rsidRDefault="00150C87">
            <w:pPr>
              <w:pStyle w:val="CRCoverPage"/>
              <w:spacing w:after="0"/>
              <w:jc w:val="center"/>
              <w:rPr>
                <w:b/>
                <w:bCs/>
                <w:caps/>
                <w:noProof/>
              </w:rPr>
            </w:pPr>
            <w:r>
              <w:rPr>
                <w:b/>
                <w:bCs/>
                <w:caps/>
                <w:noProof/>
              </w:rPr>
              <w:t>X</w:t>
            </w:r>
          </w:p>
        </w:tc>
      </w:tr>
    </w:tbl>
    <w:p w14:paraId="1E15348F" w14:textId="77777777" w:rsidR="00150C87" w:rsidRDefault="00150C87" w:rsidP="00150C8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0C87" w14:paraId="1C3058B7" w14:textId="77777777" w:rsidTr="00150C87">
        <w:tc>
          <w:tcPr>
            <w:tcW w:w="9640" w:type="dxa"/>
            <w:gridSpan w:val="11"/>
          </w:tcPr>
          <w:p w14:paraId="2E8E17B5" w14:textId="77777777" w:rsidR="00150C87" w:rsidRDefault="00150C87">
            <w:pPr>
              <w:pStyle w:val="CRCoverPage"/>
              <w:spacing w:after="0"/>
              <w:rPr>
                <w:noProof/>
                <w:sz w:val="8"/>
                <w:szCs w:val="8"/>
              </w:rPr>
            </w:pPr>
          </w:p>
        </w:tc>
      </w:tr>
      <w:tr w:rsidR="00150C87" w14:paraId="33E2DDB9" w14:textId="77777777" w:rsidTr="00150C87">
        <w:tc>
          <w:tcPr>
            <w:tcW w:w="1843" w:type="dxa"/>
            <w:tcBorders>
              <w:top w:val="single" w:sz="4" w:space="0" w:color="auto"/>
              <w:left w:val="single" w:sz="4" w:space="0" w:color="auto"/>
              <w:bottom w:val="nil"/>
              <w:right w:val="nil"/>
            </w:tcBorders>
            <w:hideMark/>
          </w:tcPr>
          <w:p w14:paraId="05C835C8" w14:textId="77777777" w:rsidR="00150C87" w:rsidRDefault="00150C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C3F034" w14:textId="01B57F4D" w:rsidR="00150C87" w:rsidRDefault="006E0129">
            <w:pPr>
              <w:pStyle w:val="CRCoverPage"/>
              <w:spacing w:after="0"/>
              <w:ind w:left="100"/>
              <w:rPr>
                <w:noProof/>
              </w:rPr>
            </w:pPr>
            <w:r>
              <w:t>Shared Data nesting</w:t>
            </w:r>
          </w:p>
        </w:tc>
      </w:tr>
      <w:tr w:rsidR="00150C87" w14:paraId="23FA7D7A" w14:textId="77777777" w:rsidTr="00150C87">
        <w:tc>
          <w:tcPr>
            <w:tcW w:w="1843" w:type="dxa"/>
            <w:tcBorders>
              <w:top w:val="nil"/>
              <w:left w:val="single" w:sz="4" w:space="0" w:color="auto"/>
              <w:bottom w:val="nil"/>
              <w:right w:val="nil"/>
            </w:tcBorders>
          </w:tcPr>
          <w:p w14:paraId="2160CC2A" w14:textId="77777777" w:rsidR="00150C87" w:rsidRDefault="00150C8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852573" w14:textId="77777777" w:rsidR="00150C87" w:rsidRDefault="00150C87">
            <w:pPr>
              <w:pStyle w:val="CRCoverPage"/>
              <w:spacing w:after="0"/>
              <w:rPr>
                <w:noProof/>
                <w:sz w:val="8"/>
                <w:szCs w:val="8"/>
              </w:rPr>
            </w:pPr>
          </w:p>
        </w:tc>
      </w:tr>
      <w:tr w:rsidR="00150C87" w14:paraId="0D1913F4" w14:textId="77777777" w:rsidTr="00150C87">
        <w:tc>
          <w:tcPr>
            <w:tcW w:w="1843" w:type="dxa"/>
            <w:tcBorders>
              <w:top w:val="nil"/>
              <w:left w:val="single" w:sz="4" w:space="0" w:color="auto"/>
              <w:bottom w:val="nil"/>
              <w:right w:val="nil"/>
            </w:tcBorders>
            <w:hideMark/>
          </w:tcPr>
          <w:p w14:paraId="5BAC7CD9" w14:textId="77777777" w:rsidR="00150C87" w:rsidRDefault="00150C8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3E6E46" w14:textId="6935ACD1" w:rsidR="00150C87" w:rsidRDefault="006E0129">
            <w:pPr>
              <w:pStyle w:val="CRCoverPage"/>
              <w:spacing w:after="0"/>
              <w:ind w:left="100"/>
              <w:rPr>
                <w:noProof/>
              </w:rPr>
            </w:pPr>
            <w:r>
              <w:t>Nokia</w:t>
            </w:r>
          </w:p>
        </w:tc>
      </w:tr>
      <w:tr w:rsidR="00150C87" w14:paraId="704F1727" w14:textId="77777777" w:rsidTr="00150C87">
        <w:tc>
          <w:tcPr>
            <w:tcW w:w="1843" w:type="dxa"/>
            <w:tcBorders>
              <w:top w:val="nil"/>
              <w:left w:val="single" w:sz="4" w:space="0" w:color="auto"/>
              <w:bottom w:val="nil"/>
              <w:right w:val="nil"/>
            </w:tcBorders>
            <w:hideMark/>
          </w:tcPr>
          <w:p w14:paraId="161F24AE" w14:textId="77777777" w:rsidR="00150C87" w:rsidRDefault="00150C8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CED1B0" w14:textId="77777777" w:rsidR="00150C87" w:rsidRDefault="00150C87">
            <w:pPr>
              <w:pStyle w:val="CRCoverPage"/>
              <w:spacing w:after="0"/>
              <w:ind w:left="100"/>
              <w:rPr>
                <w:noProof/>
              </w:rPr>
            </w:pPr>
            <w:r>
              <w:t>3GPP TSG CT WG4</w:t>
            </w:r>
          </w:p>
        </w:tc>
      </w:tr>
      <w:tr w:rsidR="00150C87" w14:paraId="6F855827" w14:textId="77777777" w:rsidTr="00150C87">
        <w:tc>
          <w:tcPr>
            <w:tcW w:w="1843" w:type="dxa"/>
            <w:tcBorders>
              <w:top w:val="nil"/>
              <w:left w:val="single" w:sz="4" w:space="0" w:color="auto"/>
              <w:bottom w:val="nil"/>
              <w:right w:val="nil"/>
            </w:tcBorders>
          </w:tcPr>
          <w:p w14:paraId="25381CF8" w14:textId="77777777" w:rsidR="00150C87" w:rsidRDefault="00150C8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4BC1BD9" w14:textId="77777777" w:rsidR="00150C87" w:rsidRDefault="00150C87">
            <w:pPr>
              <w:pStyle w:val="CRCoverPage"/>
              <w:spacing w:after="0"/>
              <w:rPr>
                <w:noProof/>
                <w:sz w:val="8"/>
                <w:szCs w:val="8"/>
              </w:rPr>
            </w:pPr>
          </w:p>
        </w:tc>
      </w:tr>
      <w:tr w:rsidR="00150C87" w14:paraId="41B212AC" w14:textId="77777777" w:rsidTr="00150C87">
        <w:tc>
          <w:tcPr>
            <w:tcW w:w="1843" w:type="dxa"/>
            <w:tcBorders>
              <w:top w:val="nil"/>
              <w:left w:val="single" w:sz="4" w:space="0" w:color="auto"/>
              <w:bottom w:val="nil"/>
              <w:right w:val="nil"/>
            </w:tcBorders>
            <w:hideMark/>
          </w:tcPr>
          <w:p w14:paraId="6993C7FA" w14:textId="77777777" w:rsidR="00150C87" w:rsidRDefault="00150C8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6BACBE" w14:textId="675D650D" w:rsidR="00150C87" w:rsidRDefault="006E0129">
            <w:pPr>
              <w:pStyle w:val="CRCoverPage"/>
              <w:spacing w:after="0"/>
              <w:ind w:left="100"/>
              <w:rPr>
                <w:noProof/>
              </w:rPr>
            </w:pPr>
            <w:r>
              <w:t>SBIProtoc19</w:t>
            </w:r>
          </w:p>
        </w:tc>
        <w:tc>
          <w:tcPr>
            <w:tcW w:w="567" w:type="dxa"/>
          </w:tcPr>
          <w:p w14:paraId="6ECED694" w14:textId="77777777" w:rsidR="00150C87" w:rsidRDefault="00150C87">
            <w:pPr>
              <w:pStyle w:val="CRCoverPage"/>
              <w:spacing w:after="0"/>
              <w:ind w:right="100"/>
              <w:rPr>
                <w:noProof/>
              </w:rPr>
            </w:pPr>
          </w:p>
        </w:tc>
        <w:tc>
          <w:tcPr>
            <w:tcW w:w="1417" w:type="dxa"/>
            <w:gridSpan w:val="3"/>
            <w:hideMark/>
          </w:tcPr>
          <w:p w14:paraId="100AD8A4" w14:textId="77777777" w:rsidR="00150C87" w:rsidRDefault="00150C8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5BC36" w14:textId="63DACDBA" w:rsidR="00150C87" w:rsidRDefault="006E0129">
            <w:pPr>
              <w:pStyle w:val="CRCoverPage"/>
              <w:spacing w:after="0"/>
              <w:ind w:left="100"/>
              <w:rPr>
                <w:noProof/>
              </w:rPr>
            </w:pPr>
            <w:r>
              <w:t>2025-</w:t>
            </w:r>
            <w:r w:rsidR="00323258">
              <w:t>11-04</w:t>
            </w:r>
          </w:p>
        </w:tc>
      </w:tr>
      <w:tr w:rsidR="00150C87" w14:paraId="0AAA807B" w14:textId="77777777" w:rsidTr="00150C87">
        <w:tc>
          <w:tcPr>
            <w:tcW w:w="1843" w:type="dxa"/>
            <w:tcBorders>
              <w:top w:val="nil"/>
              <w:left w:val="single" w:sz="4" w:space="0" w:color="auto"/>
              <w:bottom w:val="nil"/>
              <w:right w:val="nil"/>
            </w:tcBorders>
          </w:tcPr>
          <w:p w14:paraId="67832D05" w14:textId="77777777" w:rsidR="00150C87" w:rsidRDefault="00150C87">
            <w:pPr>
              <w:pStyle w:val="CRCoverPage"/>
              <w:spacing w:after="0"/>
              <w:rPr>
                <w:b/>
                <w:i/>
                <w:noProof/>
                <w:sz w:val="8"/>
                <w:szCs w:val="8"/>
              </w:rPr>
            </w:pPr>
          </w:p>
        </w:tc>
        <w:tc>
          <w:tcPr>
            <w:tcW w:w="1986" w:type="dxa"/>
            <w:gridSpan w:val="4"/>
          </w:tcPr>
          <w:p w14:paraId="2E62FF2B" w14:textId="77777777" w:rsidR="00150C87" w:rsidRDefault="00150C87">
            <w:pPr>
              <w:pStyle w:val="CRCoverPage"/>
              <w:spacing w:after="0"/>
              <w:rPr>
                <w:noProof/>
                <w:sz w:val="8"/>
                <w:szCs w:val="8"/>
              </w:rPr>
            </w:pPr>
          </w:p>
        </w:tc>
        <w:tc>
          <w:tcPr>
            <w:tcW w:w="2267" w:type="dxa"/>
            <w:gridSpan w:val="2"/>
          </w:tcPr>
          <w:p w14:paraId="26E3F31C" w14:textId="77777777" w:rsidR="00150C87" w:rsidRDefault="00150C87">
            <w:pPr>
              <w:pStyle w:val="CRCoverPage"/>
              <w:spacing w:after="0"/>
              <w:rPr>
                <w:noProof/>
                <w:sz w:val="8"/>
                <w:szCs w:val="8"/>
              </w:rPr>
            </w:pPr>
          </w:p>
        </w:tc>
        <w:tc>
          <w:tcPr>
            <w:tcW w:w="1417" w:type="dxa"/>
            <w:gridSpan w:val="3"/>
          </w:tcPr>
          <w:p w14:paraId="11F22E86" w14:textId="77777777" w:rsidR="00150C87" w:rsidRDefault="00150C87">
            <w:pPr>
              <w:pStyle w:val="CRCoverPage"/>
              <w:spacing w:after="0"/>
              <w:rPr>
                <w:noProof/>
                <w:sz w:val="8"/>
                <w:szCs w:val="8"/>
              </w:rPr>
            </w:pPr>
          </w:p>
        </w:tc>
        <w:tc>
          <w:tcPr>
            <w:tcW w:w="2127" w:type="dxa"/>
            <w:tcBorders>
              <w:top w:val="nil"/>
              <w:left w:val="nil"/>
              <w:bottom w:val="nil"/>
              <w:right w:val="single" w:sz="4" w:space="0" w:color="auto"/>
            </w:tcBorders>
          </w:tcPr>
          <w:p w14:paraId="12EF8ABF" w14:textId="77777777" w:rsidR="00150C87" w:rsidRDefault="00150C87">
            <w:pPr>
              <w:pStyle w:val="CRCoverPage"/>
              <w:spacing w:after="0"/>
              <w:rPr>
                <w:noProof/>
                <w:sz w:val="8"/>
                <w:szCs w:val="8"/>
              </w:rPr>
            </w:pPr>
          </w:p>
        </w:tc>
      </w:tr>
      <w:tr w:rsidR="00150C87" w14:paraId="0DCD59C6" w14:textId="77777777" w:rsidTr="00150C87">
        <w:trPr>
          <w:cantSplit/>
        </w:trPr>
        <w:tc>
          <w:tcPr>
            <w:tcW w:w="1843" w:type="dxa"/>
            <w:tcBorders>
              <w:top w:val="nil"/>
              <w:left w:val="single" w:sz="4" w:space="0" w:color="auto"/>
              <w:bottom w:val="nil"/>
              <w:right w:val="nil"/>
            </w:tcBorders>
            <w:hideMark/>
          </w:tcPr>
          <w:p w14:paraId="4A0F9FE9" w14:textId="77777777" w:rsidR="00150C87" w:rsidRDefault="00150C87">
            <w:pPr>
              <w:pStyle w:val="CRCoverPage"/>
              <w:tabs>
                <w:tab w:val="right" w:pos="1759"/>
              </w:tabs>
              <w:spacing w:after="0"/>
              <w:rPr>
                <w:b/>
                <w:i/>
                <w:noProof/>
              </w:rPr>
            </w:pPr>
            <w:r>
              <w:rPr>
                <w:b/>
                <w:i/>
                <w:noProof/>
              </w:rPr>
              <w:t>Category:</w:t>
            </w:r>
          </w:p>
        </w:tc>
        <w:tc>
          <w:tcPr>
            <w:tcW w:w="851" w:type="dxa"/>
            <w:shd w:val="pct30" w:color="FFFF00" w:fill="auto"/>
            <w:hideMark/>
          </w:tcPr>
          <w:p w14:paraId="54769472" w14:textId="7BD703AF" w:rsidR="00150C87" w:rsidRDefault="006E0129">
            <w:pPr>
              <w:pStyle w:val="CRCoverPage"/>
              <w:spacing w:after="0"/>
              <w:ind w:left="100" w:right="-609"/>
              <w:rPr>
                <w:b/>
                <w:noProof/>
              </w:rPr>
            </w:pPr>
            <w:r>
              <w:t>F</w:t>
            </w:r>
          </w:p>
        </w:tc>
        <w:tc>
          <w:tcPr>
            <w:tcW w:w="3402" w:type="dxa"/>
            <w:gridSpan w:val="5"/>
          </w:tcPr>
          <w:p w14:paraId="6429BB58" w14:textId="77777777" w:rsidR="00150C87" w:rsidRDefault="00150C87">
            <w:pPr>
              <w:pStyle w:val="CRCoverPage"/>
              <w:spacing w:after="0"/>
              <w:rPr>
                <w:noProof/>
              </w:rPr>
            </w:pPr>
          </w:p>
        </w:tc>
        <w:tc>
          <w:tcPr>
            <w:tcW w:w="1417" w:type="dxa"/>
            <w:gridSpan w:val="3"/>
            <w:hideMark/>
          </w:tcPr>
          <w:p w14:paraId="30050852" w14:textId="77777777" w:rsidR="00150C87" w:rsidRDefault="00150C8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C1CF41A" w14:textId="62A6C30D" w:rsidR="00150C87" w:rsidRDefault="006E0129">
            <w:pPr>
              <w:pStyle w:val="CRCoverPage"/>
              <w:spacing w:after="0"/>
              <w:ind w:left="100"/>
              <w:rPr>
                <w:noProof/>
              </w:rPr>
            </w:pPr>
            <w:r>
              <w:t>Rel-19</w:t>
            </w:r>
          </w:p>
        </w:tc>
      </w:tr>
      <w:tr w:rsidR="00150C87" w14:paraId="134D4A79" w14:textId="77777777" w:rsidTr="00150C87">
        <w:tc>
          <w:tcPr>
            <w:tcW w:w="1843" w:type="dxa"/>
            <w:tcBorders>
              <w:top w:val="nil"/>
              <w:left w:val="single" w:sz="4" w:space="0" w:color="auto"/>
              <w:bottom w:val="single" w:sz="4" w:space="0" w:color="auto"/>
              <w:right w:val="nil"/>
            </w:tcBorders>
          </w:tcPr>
          <w:p w14:paraId="19F9A99E" w14:textId="77777777" w:rsidR="00150C87" w:rsidRDefault="00150C87">
            <w:pPr>
              <w:pStyle w:val="CRCoverPage"/>
              <w:spacing w:after="0"/>
              <w:rPr>
                <w:b/>
                <w:i/>
                <w:noProof/>
              </w:rPr>
            </w:pPr>
          </w:p>
        </w:tc>
        <w:tc>
          <w:tcPr>
            <w:tcW w:w="4677" w:type="dxa"/>
            <w:gridSpan w:val="8"/>
            <w:tcBorders>
              <w:top w:val="nil"/>
              <w:left w:val="nil"/>
              <w:bottom w:val="single" w:sz="4" w:space="0" w:color="auto"/>
              <w:right w:val="nil"/>
            </w:tcBorders>
            <w:hideMark/>
          </w:tcPr>
          <w:p w14:paraId="19ECDE14" w14:textId="77777777" w:rsidR="00150C87" w:rsidRDefault="00150C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06A47" w14:textId="77777777" w:rsidR="00150C87" w:rsidRDefault="00150C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3C9E46F" w14:textId="77777777" w:rsidR="00150C87" w:rsidRDefault="00150C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0C87" w14:paraId="2D46CD03" w14:textId="77777777" w:rsidTr="00150C87">
        <w:tc>
          <w:tcPr>
            <w:tcW w:w="1843" w:type="dxa"/>
          </w:tcPr>
          <w:p w14:paraId="172EB6C3" w14:textId="77777777" w:rsidR="00150C87" w:rsidRDefault="00150C87">
            <w:pPr>
              <w:pStyle w:val="CRCoverPage"/>
              <w:spacing w:after="0"/>
              <w:rPr>
                <w:b/>
                <w:i/>
                <w:noProof/>
                <w:sz w:val="8"/>
                <w:szCs w:val="8"/>
              </w:rPr>
            </w:pPr>
          </w:p>
        </w:tc>
        <w:tc>
          <w:tcPr>
            <w:tcW w:w="7797" w:type="dxa"/>
            <w:gridSpan w:val="10"/>
          </w:tcPr>
          <w:p w14:paraId="76261028" w14:textId="77777777" w:rsidR="00150C87" w:rsidRDefault="00150C87">
            <w:pPr>
              <w:pStyle w:val="CRCoverPage"/>
              <w:spacing w:after="0"/>
              <w:rPr>
                <w:noProof/>
                <w:sz w:val="8"/>
                <w:szCs w:val="8"/>
              </w:rPr>
            </w:pPr>
          </w:p>
        </w:tc>
      </w:tr>
      <w:tr w:rsidR="00150C87" w14:paraId="732AF09B" w14:textId="77777777" w:rsidTr="00150C87">
        <w:tc>
          <w:tcPr>
            <w:tcW w:w="2694" w:type="dxa"/>
            <w:gridSpan w:val="2"/>
            <w:tcBorders>
              <w:top w:val="single" w:sz="4" w:space="0" w:color="auto"/>
              <w:left w:val="single" w:sz="4" w:space="0" w:color="auto"/>
              <w:bottom w:val="nil"/>
              <w:right w:val="nil"/>
            </w:tcBorders>
            <w:hideMark/>
          </w:tcPr>
          <w:p w14:paraId="1033B6F2" w14:textId="77777777" w:rsidR="00150C87" w:rsidRDefault="00150C8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AFE2700" w14:textId="269C1F3D" w:rsidR="00150C87" w:rsidRDefault="006E0129">
            <w:pPr>
              <w:pStyle w:val="CRCoverPage"/>
              <w:spacing w:after="0"/>
              <w:ind w:left="100"/>
              <w:rPr>
                <w:noProof/>
              </w:rPr>
            </w:pPr>
            <w:r>
              <w:rPr>
                <w:noProof/>
              </w:rPr>
              <w:t>When table note 2 was introduced to table 6.1.6.2.27-1 (see C4-</w:t>
            </w:r>
            <w:r w:rsidR="007A687E">
              <w:rPr>
                <w:noProof/>
              </w:rPr>
              <w:t xml:space="preserve">186497), sharedAmData, sharedSmsSubsData and sharedSmsMngSubsData were the only attibutes within SharedData a sharedDataId could point to. The intention of the note was to avoid complex nesting or even cyclic referencing for all types of shared data. </w:t>
            </w:r>
            <w:r w:rsidR="007A687E">
              <w:rPr>
                <w:noProof/>
              </w:rPr>
              <w:br/>
              <w:t xml:space="preserve">When additional attributes were added, it has been forgotten to update the note 2. </w:t>
            </w:r>
          </w:p>
        </w:tc>
      </w:tr>
      <w:tr w:rsidR="00150C87" w14:paraId="4884B50D" w14:textId="77777777" w:rsidTr="00150C87">
        <w:tc>
          <w:tcPr>
            <w:tcW w:w="2694" w:type="dxa"/>
            <w:gridSpan w:val="2"/>
            <w:tcBorders>
              <w:top w:val="nil"/>
              <w:left w:val="single" w:sz="4" w:space="0" w:color="auto"/>
              <w:bottom w:val="nil"/>
              <w:right w:val="nil"/>
            </w:tcBorders>
          </w:tcPr>
          <w:p w14:paraId="515D60B2" w14:textId="77777777" w:rsidR="00150C87" w:rsidRDefault="00150C87">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36635" w14:textId="77777777" w:rsidR="00150C87" w:rsidRDefault="00150C87">
            <w:pPr>
              <w:pStyle w:val="CRCoverPage"/>
              <w:spacing w:after="0"/>
              <w:rPr>
                <w:noProof/>
                <w:sz w:val="8"/>
                <w:szCs w:val="8"/>
              </w:rPr>
            </w:pPr>
          </w:p>
        </w:tc>
      </w:tr>
      <w:tr w:rsidR="00150C87" w14:paraId="66C58789" w14:textId="77777777" w:rsidTr="00150C87">
        <w:tc>
          <w:tcPr>
            <w:tcW w:w="2694" w:type="dxa"/>
            <w:gridSpan w:val="2"/>
            <w:tcBorders>
              <w:top w:val="nil"/>
              <w:left w:val="single" w:sz="4" w:space="0" w:color="auto"/>
              <w:bottom w:val="nil"/>
              <w:right w:val="nil"/>
            </w:tcBorders>
            <w:hideMark/>
          </w:tcPr>
          <w:p w14:paraId="26229D99" w14:textId="77777777" w:rsidR="00150C87" w:rsidRDefault="00150C8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04C350" w14:textId="202D6227" w:rsidR="00150C87" w:rsidRDefault="007A687E">
            <w:pPr>
              <w:pStyle w:val="CRCoverPage"/>
              <w:spacing w:after="0"/>
              <w:ind w:left="100"/>
              <w:rPr>
                <w:noProof/>
              </w:rPr>
            </w:pPr>
            <w:r>
              <w:rPr>
                <w:noProof/>
              </w:rPr>
              <w:t>Note 2 is rephrased to cover all types of shared data.</w:t>
            </w:r>
          </w:p>
        </w:tc>
      </w:tr>
      <w:tr w:rsidR="00150C87" w14:paraId="58AAB14B" w14:textId="77777777" w:rsidTr="00150C87">
        <w:tc>
          <w:tcPr>
            <w:tcW w:w="2694" w:type="dxa"/>
            <w:gridSpan w:val="2"/>
            <w:tcBorders>
              <w:top w:val="nil"/>
              <w:left w:val="single" w:sz="4" w:space="0" w:color="auto"/>
              <w:bottom w:val="nil"/>
              <w:right w:val="nil"/>
            </w:tcBorders>
          </w:tcPr>
          <w:p w14:paraId="42ED8ACE" w14:textId="77777777" w:rsidR="00150C87" w:rsidRDefault="00150C8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F2DA3A" w14:textId="77777777" w:rsidR="00150C87" w:rsidRDefault="00150C87">
            <w:pPr>
              <w:pStyle w:val="CRCoverPage"/>
              <w:spacing w:after="0"/>
              <w:rPr>
                <w:noProof/>
                <w:sz w:val="8"/>
                <w:szCs w:val="8"/>
              </w:rPr>
            </w:pPr>
          </w:p>
        </w:tc>
      </w:tr>
      <w:tr w:rsidR="00150C87" w14:paraId="15EF64BA" w14:textId="77777777" w:rsidTr="00150C87">
        <w:tc>
          <w:tcPr>
            <w:tcW w:w="2694" w:type="dxa"/>
            <w:gridSpan w:val="2"/>
            <w:tcBorders>
              <w:top w:val="nil"/>
              <w:left w:val="single" w:sz="4" w:space="0" w:color="auto"/>
              <w:bottom w:val="single" w:sz="4" w:space="0" w:color="auto"/>
              <w:right w:val="nil"/>
            </w:tcBorders>
            <w:hideMark/>
          </w:tcPr>
          <w:p w14:paraId="27607C5D" w14:textId="77777777" w:rsidR="00150C87" w:rsidRDefault="00150C8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B8FC7C3" w14:textId="5FCEF078" w:rsidR="00150C87" w:rsidRDefault="007A687E">
            <w:pPr>
              <w:pStyle w:val="CRCoverPage"/>
              <w:spacing w:after="0"/>
              <w:ind w:left="100"/>
              <w:rPr>
                <w:noProof/>
              </w:rPr>
            </w:pPr>
            <w:r>
              <w:rPr>
                <w:noProof/>
              </w:rPr>
              <w:t>Complex nesting and cyclic referencing of shared data.</w:t>
            </w:r>
          </w:p>
        </w:tc>
      </w:tr>
      <w:tr w:rsidR="00150C87" w14:paraId="5979730F" w14:textId="77777777" w:rsidTr="00150C87">
        <w:tc>
          <w:tcPr>
            <w:tcW w:w="2694" w:type="dxa"/>
            <w:gridSpan w:val="2"/>
          </w:tcPr>
          <w:p w14:paraId="1BF7E1BB" w14:textId="77777777" w:rsidR="00150C87" w:rsidRDefault="00150C87">
            <w:pPr>
              <w:pStyle w:val="CRCoverPage"/>
              <w:spacing w:after="0"/>
              <w:rPr>
                <w:b/>
                <w:i/>
                <w:noProof/>
                <w:sz w:val="8"/>
                <w:szCs w:val="8"/>
              </w:rPr>
            </w:pPr>
          </w:p>
        </w:tc>
        <w:tc>
          <w:tcPr>
            <w:tcW w:w="6946" w:type="dxa"/>
            <w:gridSpan w:val="9"/>
          </w:tcPr>
          <w:p w14:paraId="0F9B7237" w14:textId="77777777" w:rsidR="00150C87" w:rsidRDefault="00150C87">
            <w:pPr>
              <w:pStyle w:val="CRCoverPage"/>
              <w:spacing w:after="0"/>
              <w:rPr>
                <w:noProof/>
                <w:sz w:val="8"/>
                <w:szCs w:val="8"/>
              </w:rPr>
            </w:pPr>
          </w:p>
        </w:tc>
      </w:tr>
      <w:tr w:rsidR="00150C87" w14:paraId="51551CC2" w14:textId="77777777" w:rsidTr="00150C87">
        <w:tc>
          <w:tcPr>
            <w:tcW w:w="2694" w:type="dxa"/>
            <w:gridSpan w:val="2"/>
            <w:tcBorders>
              <w:top w:val="single" w:sz="4" w:space="0" w:color="auto"/>
              <w:left w:val="single" w:sz="4" w:space="0" w:color="auto"/>
              <w:bottom w:val="nil"/>
              <w:right w:val="nil"/>
            </w:tcBorders>
            <w:hideMark/>
          </w:tcPr>
          <w:p w14:paraId="233FE071" w14:textId="77777777" w:rsidR="00150C87" w:rsidRDefault="00150C8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492084B" w14:textId="42B09E80" w:rsidR="00150C87" w:rsidRDefault="007A687E">
            <w:pPr>
              <w:pStyle w:val="CRCoverPage"/>
              <w:spacing w:after="0"/>
              <w:ind w:left="100"/>
              <w:rPr>
                <w:noProof/>
              </w:rPr>
            </w:pPr>
            <w:r>
              <w:rPr>
                <w:noProof/>
              </w:rPr>
              <w:t>6.1.6.2.27</w:t>
            </w:r>
          </w:p>
        </w:tc>
      </w:tr>
      <w:tr w:rsidR="00150C87" w14:paraId="354D7754" w14:textId="77777777" w:rsidTr="00150C87">
        <w:tc>
          <w:tcPr>
            <w:tcW w:w="2694" w:type="dxa"/>
            <w:gridSpan w:val="2"/>
            <w:tcBorders>
              <w:top w:val="nil"/>
              <w:left w:val="single" w:sz="4" w:space="0" w:color="auto"/>
              <w:bottom w:val="nil"/>
              <w:right w:val="nil"/>
            </w:tcBorders>
          </w:tcPr>
          <w:p w14:paraId="493D0D73" w14:textId="77777777" w:rsidR="00150C87" w:rsidRDefault="00150C87">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39DFDA" w14:textId="77777777" w:rsidR="00150C87" w:rsidRDefault="00150C87">
            <w:pPr>
              <w:pStyle w:val="CRCoverPage"/>
              <w:spacing w:after="0"/>
              <w:rPr>
                <w:noProof/>
                <w:sz w:val="8"/>
                <w:szCs w:val="8"/>
              </w:rPr>
            </w:pPr>
          </w:p>
        </w:tc>
      </w:tr>
      <w:tr w:rsidR="00150C87" w14:paraId="071EDF2A" w14:textId="77777777" w:rsidTr="00150C87">
        <w:tc>
          <w:tcPr>
            <w:tcW w:w="2694" w:type="dxa"/>
            <w:gridSpan w:val="2"/>
            <w:tcBorders>
              <w:top w:val="nil"/>
              <w:left w:val="single" w:sz="4" w:space="0" w:color="auto"/>
              <w:bottom w:val="nil"/>
              <w:right w:val="nil"/>
            </w:tcBorders>
          </w:tcPr>
          <w:p w14:paraId="77E78FC7" w14:textId="77777777" w:rsidR="00150C87" w:rsidRDefault="00150C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983C353" w14:textId="77777777" w:rsidR="00150C87" w:rsidRDefault="00150C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E90EB6" w14:textId="77777777" w:rsidR="00150C87" w:rsidRDefault="00150C87">
            <w:pPr>
              <w:pStyle w:val="CRCoverPage"/>
              <w:spacing w:after="0"/>
              <w:jc w:val="center"/>
              <w:rPr>
                <w:b/>
                <w:caps/>
                <w:noProof/>
              </w:rPr>
            </w:pPr>
            <w:r>
              <w:rPr>
                <w:b/>
                <w:caps/>
                <w:noProof/>
              </w:rPr>
              <w:t>N</w:t>
            </w:r>
          </w:p>
        </w:tc>
        <w:tc>
          <w:tcPr>
            <w:tcW w:w="2977" w:type="dxa"/>
            <w:gridSpan w:val="4"/>
          </w:tcPr>
          <w:p w14:paraId="6DE62180" w14:textId="77777777" w:rsidR="00150C87" w:rsidRDefault="00150C8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0A00CFC" w14:textId="77777777" w:rsidR="00150C87" w:rsidRDefault="00150C87">
            <w:pPr>
              <w:pStyle w:val="CRCoverPage"/>
              <w:spacing w:after="0"/>
              <w:ind w:left="99"/>
              <w:rPr>
                <w:noProof/>
              </w:rPr>
            </w:pPr>
          </w:p>
        </w:tc>
      </w:tr>
      <w:tr w:rsidR="00150C87" w14:paraId="368A1CDB" w14:textId="77777777" w:rsidTr="00150C87">
        <w:tc>
          <w:tcPr>
            <w:tcW w:w="2694" w:type="dxa"/>
            <w:gridSpan w:val="2"/>
            <w:tcBorders>
              <w:top w:val="nil"/>
              <w:left w:val="single" w:sz="4" w:space="0" w:color="auto"/>
              <w:bottom w:val="nil"/>
              <w:right w:val="nil"/>
            </w:tcBorders>
            <w:hideMark/>
          </w:tcPr>
          <w:p w14:paraId="466409E7" w14:textId="77777777" w:rsidR="00150C87" w:rsidRDefault="00150C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DCACE0" w14:textId="77777777" w:rsidR="00150C87" w:rsidRDefault="00150C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E0CB90" w14:textId="77777777" w:rsidR="00150C87" w:rsidRDefault="00150C87">
            <w:pPr>
              <w:pStyle w:val="CRCoverPage"/>
              <w:spacing w:after="0"/>
              <w:jc w:val="center"/>
              <w:rPr>
                <w:b/>
                <w:caps/>
                <w:noProof/>
              </w:rPr>
            </w:pPr>
            <w:r>
              <w:rPr>
                <w:b/>
                <w:caps/>
                <w:noProof/>
              </w:rPr>
              <w:t>X</w:t>
            </w:r>
          </w:p>
        </w:tc>
        <w:tc>
          <w:tcPr>
            <w:tcW w:w="2977" w:type="dxa"/>
            <w:gridSpan w:val="4"/>
            <w:hideMark/>
          </w:tcPr>
          <w:p w14:paraId="7CEE4A5F" w14:textId="77777777" w:rsidR="00150C87" w:rsidRDefault="00150C8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A81067" w14:textId="77777777" w:rsidR="00150C87" w:rsidRDefault="00150C87">
            <w:pPr>
              <w:pStyle w:val="CRCoverPage"/>
              <w:spacing w:after="0"/>
              <w:ind w:left="99"/>
              <w:rPr>
                <w:noProof/>
              </w:rPr>
            </w:pPr>
            <w:r>
              <w:rPr>
                <w:noProof/>
              </w:rPr>
              <w:t xml:space="preserve">TS/TR ... CR ... </w:t>
            </w:r>
          </w:p>
        </w:tc>
      </w:tr>
      <w:tr w:rsidR="00150C87" w14:paraId="7095E132" w14:textId="77777777" w:rsidTr="00150C87">
        <w:tc>
          <w:tcPr>
            <w:tcW w:w="2694" w:type="dxa"/>
            <w:gridSpan w:val="2"/>
            <w:tcBorders>
              <w:top w:val="nil"/>
              <w:left w:val="single" w:sz="4" w:space="0" w:color="auto"/>
              <w:bottom w:val="nil"/>
              <w:right w:val="nil"/>
            </w:tcBorders>
            <w:hideMark/>
          </w:tcPr>
          <w:p w14:paraId="6B81C470" w14:textId="77777777" w:rsidR="00150C87" w:rsidRDefault="00150C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59F672" w14:textId="77777777" w:rsidR="00150C87" w:rsidRDefault="00150C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5053B2" w14:textId="77777777" w:rsidR="00150C87" w:rsidRDefault="00150C87">
            <w:pPr>
              <w:pStyle w:val="CRCoverPage"/>
              <w:spacing w:after="0"/>
              <w:jc w:val="center"/>
              <w:rPr>
                <w:b/>
                <w:caps/>
                <w:noProof/>
              </w:rPr>
            </w:pPr>
            <w:r>
              <w:rPr>
                <w:b/>
                <w:caps/>
                <w:noProof/>
              </w:rPr>
              <w:t>X</w:t>
            </w:r>
          </w:p>
        </w:tc>
        <w:tc>
          <w:tcPr>
            <w:tcW w:w="2977" w:type="dxa"/>
            <w:gridSpan w:val="4"/>
            <w:hideMark/>
          </w:tcPr>
          <w:p w14:paraId="6EA7BD3C" w14:textId="77777777" w:rsidR="00150C87" w:rsidRDefault="00150C8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13A461" w14:textId="77777777" w:rsidR="00150C87" w:rsidRDefault="00150C87">
            <w:pPr>
              <w:pStyle w:val="CRCoverPage"/>
              <w:spacing w:after="0"/>
              <w:ind w:left="99"/>
              <w:rPr>
                <w:noProof/>
              </w:rPr>
            </w:pPr>
            <w:r>
              <w:rPr>
                <w:noProof/>
              </w:rPr>
              <w:t xml:space="preserve">TS/TR ... CR ... </w:t>
            </w:r>
          </w:p>
        </w:tc>
      </w:tr>
      <w:tr w:rsidR="00150C87" w14:paraId="7A32EAD5" w14:textId="77777777" w:rsidTr="00150C87">
        <w:tc>
          <w:tcPr>
            <w:tcW w:w="2694" w:type="dxa"/>
            <w:gridSpan w:val="2"/>
            <w:tcBorders>
              <w:top w:val="nil"/>
              <w:left w:val="single" w:sz="4" w:space="0" w:color="auto"/>
              <w:bottom w:val="nil"/>
              <w:right w:val="nil"/>
            </w:tcBorders>
            <w:hideMark/>
          </w:tcPr>
          <w:p w14:paraId="40ED31B3" w14:textId="77777777" w:rsidR="00150C87" w:rsidRDefault="00150C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9887A7" w14:textId="77777777" w:rsidR="00150C87" w:rsidRDefault="00150C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98F387" w14:textId="77777777" w:rsidR="00150C87" w:rsidRDefault="00150C87">
            <w:pPr>
              <w:pStyle w:val="CRCoverPage"/>
              <w:spacing w:after="0"/>
              <w:jc w:val="center"/>
              <w:rPr>
                <w:b/>
                <w:caps/>
                <w:noProof/>
              </w:rPr>
            </w:pPr>
            <w:r>
              <w:rPr>
                <w:b/>
                <w:caps/>
                <w:noProof/>
              </w:rPr>
              <w:t>X</w:t>
            </w:r>
          </w:p>
        </w:tc>
        <w:tc>
          <w:tcPr>
            <w:tcW w:w="2977" w:type="dxa"/>
            <w:gridSpan w:val="4"/>
            <w:hideMark/>
          </w:tcPr>
          <w:p w14:paraId="7AC33E0F" w14:textId="77777777" w:rsidR="00150C87" w:rsidRDefault="00150C8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30B23F" w14:textId="77777777" w:rsidR="00150C87" w:rsidRDefault="00150C87">
            <w:pPr>
              <w:pStyle w:val="CRCoverPage"/>
              <w:spacing w:after="0"/>
              <w:ind w:left="99"/>
              <w:rPr>
                <w:noProof/>
              </w:rPr>
            </w:pPr>
            <w:r>
              <w:rPr>
                <w:noProof/>
              </w:rPr>
              <w:t xml:space="preserve">TS/TR ... CR ... </w:t>
            </w:r>
          </w:p>
        </w:tc>
      </w:tr>
      <w:tr w:rsidR="00150C87" w14:paraId="4257B836" w14:textId="77777777" w:rsidTr="00150C87">
        <w:tc>
          <w:tcPr>
            <w:tcW w:w="2694" w:type="dxa"/>
            <w:gridSpan w:val="2"/>
            <w:tcBorders>
              <w:top w:val="nil"/>
              <w:left w:val="single" w:sz="4" w:space="0" w:color="auto"/>
              <w:bottom w:val="nil"/>
              <w:right w:val="nil"/>
            </w:tcBorders>
          </w:tcPr>
          <w:p w14:paraId="0E67E651" w14:textId="77777777" w:rsidR="00150C87" w:rsidRDefault="00150C87">
            <w:pPr>
              <w:pStyle w:val="CRCoverPage"/>
              <w:spacing w:after="0"/>
              <w:rPr>
                <w:b/>
                <w:i/>
                <w:noProof/>
              </w:rPr>
            </w:pPr>
          </w:p>
        </w:tc>
        <w:tc>
          <w:tcPr>
            <w:tcW w:w="6946" w:type="dxa"/>
            <w:gridSpan w:val="9"/>
            <w:tcBorders>
              <w:top w:val="nil"/>
              <w:left w:val="nil"/>
              <w:bottom w:val="nil"/>
              <w:right w:val="single" w:sz="4" w:space="0" w:color="auto"/>
            </w:tcBorders>
          </w:tcPr>
          <w:p w14:paraId="42FB6B7F" w14:textId="77777777" w:rsidR="00150C87" w:rsidRDefault="00150C87">
            <w:pPr>
              <w:pStyle w:val="CRCoverPage"/>
              <w:spacing w:after="0"/>
              <w:rPr>
                <w:noProof/>
              </w:rPr>
            </w:pPr>
          </w:p>
        </w:tc>
      </w:tr>
      <w:tr w:rsidR="00150C87" w14:paraId="74D4A8C2" w14:textId="77777777" w:rsidTr="00150C87">
        <w:tc>
          <w:tcPr>
            <w:tcW w:w="2694" w:type="dxa"/>
            <w:gridSpan w:val="2"/>
            <w:tcBorders>
              <w:top w:val="nil"/>
              <w:left w:val="single" w:sz="4" w:space="0" w:color="auto"/>
              <w:bottom w:val="single" w:sz="4" w:space="0" w:color="auto"/>
              <w:right w:val="nil"/>
            </w:tcBorders>
            <w:hideMark/>
          </w:tcPr>
          <w:p w14:paraId="3A42B7A0" w14:textId="77777777" w:rsidR="00150C87" w:rsidRDefault="00150C8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C8B3DF5" w14:textId="29B32CEB" w:rsidR="00150C87" w:rsidRDefault="007A687E">
            <w:pPr>
              <w:pStyle w:val="CRCoverPage"/>
              <w:spacing w:after="0"/>
              <w:ind w:left="100"/>
              <w:rPr>
                <w:noProof/>
              </w:rPr>
            </w:pPr>
            <w:r>
              <w:rPr>
                <w:noProof/>
              </w:rPr>
              <w:t>No impact to OpenAPI</w:t>
            </w:r>
          </w:p>
        </w:tc>
      </w:tr>
      <w:tr w:rsidR="00150C87" w14:paraId="2C9BEE55" w14:textId="77777777" w:rsidTr="00150C87">
        <w:tc>
          <w:tcPr>
            <w:tcW w:w="2694" w:type="dxa"/>
            <w:gridSpan w:val="2"/>
            <w:tcBorders>
              <w:top w:val="single" w:sz="4" w:space="0" w:color="auto"/>
              <w:left w:val="nil"/>
              <w:bottom w:val="single" w:sz="4" w:space="0" w:color="auto"/>
              <w:right w:val="nil"/>
            </w:tcBorders>
          </w:tcPr>
          <w:p w14:paraId="1D5B02A1" w14:textId="77777777" w:rsidR="00150C87" w:rsidRDefault="00150C8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80A08C" w14:textId="77777777" w:rsidR="00150C87" w:rsidRDefault="00150C87">
            <w:pPr>
              <w:pStyle w:val="CRCoverPage"/>
              <w:spacing w:after="0"/>
              <w:ind w:left="100"/>
              <w:rPr>
                <w:noProof/>
                <w:sz w:val="8"/>
                <w:szCs w:val="8"/>
              </w:rPr>
            </w:pPr>
          </w:p>
        </w:tc>
      </w:tr>
      <w:tr w:rsidR="00150C87" w14:paraId="079739DD" w14:textId="77777777" w:rsidTr="00150C87">
        <w:tc>
          <w:tcPr>
            <w:tcW w:w="2694" w:type="dxa"/>
            <w:gridSpan w:val="2"/>
            <w:tcBorders>
              <w:top w:val="single" w:sz="4" w:space="0" w:color="auto"/>
              <w:left w:val="single" w:sz="4" w:space="0" w:color="auto"/>
              <w:bottom w:val="single" w:sz="4" w:space="0" w:color="auto"/>
              <w:right w:val="nil"/>
            </w:tcBorders>
            <w:hideMark/>
          </w:tcPr>
          <w:p w14:paraId="7512F3B0" w14:textId="77777777" w:rsidR="00150C87" w:rsidRDefault="00150C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1BABB5" w14:textId="77777777" w:rsidR="00150C87" w:rsidRDefault="00150C87">
            <w:pPr>
              <w:pStyle w:val="CRCoverPage"/>
              <w:spacing w:after="0"/>
              <w:ind w:left="100"/>
              <w:rPr>
                <w:noProof/>
              </w:rPr>
            </w:pPr>
          </w:p>
        </w:tc>
      </w:tr>
    </w:tbl>
    <w:p w14:paraId="4F93978B" w14:textId="77777777" w:rsidR="00150C87" w:rsidRDefault="00150C87" w:rsidP="00150C87">
      <w:pPr>
        <w:pStyle w:val="CRCoverPage"/>
        <w:spacing w:after="0"/>
        <w:rPr>
          <w:noProof/>
          <w:sz w:val="8"/>
          <w:szCs w:val="8"/>
        </w:rPr>
      </w:pPr>
    </w:p>
    <w:p w14:paraId="6C299B8A" w14:textId="77777777" w:rsidR="00150C87" w:rsidRDefault="00150C87" w:rsidP="00150C87">
      <w:pPr>
        <w:spacing w:after="0"/>
        <w:rPr>
          <w:noProof/>
        </w:rPr>
        <w:sectPr w:rsidR="00150C87" w:rsidSect="00150C87">
          <w:footnotePr>
            <w:numRestart w:val="eachSect"/>
          </w:footnotePr>
          <w:pgSz w:w="11907" w:h="16840"/>
          <w:pgMar w:top="1418" w:right="1134" w:bottom="1134" w:left="1134" w:header="680" w:footer="567" w:gutter="0"/>
          <w:cols w:space="720"/>
        </w:sectPr>
      </w:pPr>
    </w:p>
    <w:p w14:paraId="1340FA7E" w14:textId="77777777" w:rsidR="00150C87" w:rsidRDefault="00150C87" w:rsidP="00150C87">
      <w:pPr>
        <w:pStyle w:val="CRSeparator"/>
      </w:pPr>
      <w:r>
        <w:lastRenderedPageBreak/>
        <w:t>==============First change==============</w:t>
      </w:r>
    </w:p>
    <w:p w14:paraId="6E3C7820" w14:textId="77777777" w:rsidR="005B7866" w:rsidRPr="000F0BA0" w:rsidRDefault="005B7866" w:rsidP="00C05182">
      <w:pPr>
        <w:pStyle w:val="Heading5"/>
      </w:pPr>
      <w:r w:rsidRPr="000F0BA0">
        <w:t>6.1.6.2.27</w:t>
      </w:r>
      <w:r w:rsidRPr="000F0BA0">
        <w:tab/>
        <w:t>Type: SharedData</w:t>
      </w:r>
      <w:bookmarkEnd w:id="0"/>
      <w:bookmarkEnd w:id="1"/>
      <w:bookmarkEnd w:id="2"/>
      <w:bookmarkEnd w:id="3"/>
      <w:bookmarkEnd w:id="4"/>
      <w:bookmarkEnd w:id="5"/>
      <w:bookmarkEnd w:id="6"/>
    </w:p>
    <w:p w14:paraId="20D95E82" w14:textId="77777777" w:rsidR="005B7866" w:rsidRPr="000F0BA0" w:rsidRDefault="005B7866" w:rsidP="005B7866">
      <w:pPr>
        <w:pStyle w:val="TH"/>
      </w:pPr>
      <w:r w:rsidRPr="000F0BA0">
        <w:rPr>
          <w:noProof/>
        </w:rPr>
        <w:t>Table </w:t>
      </w:r>
      <w:r w:rsidRPr="000F0BA0">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0F0BA0"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0F0BA0" w:rsidRDefault="005B7866" w:rsidP="007F1FAF">
            <w:pPr>
              <w:pStyle w:val="TAH"/>
            </w:pPr>
            <w:r w:rsidRPr="000F0BA0">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0F0BA0" w:rsidRDefault="005B7866" w:rsidP="007F1FAF">
            <w:pPr>
              <w:pStyle w:val="TAH"/>
            </w:pPr>
            <w:r w:rsidRPr="000F0BA0">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0F0BA0" w:rsidRDefault="005B7866" w:rsidP="007F1FAF">
            <w:pPr>
              <w:pStyle w:val="TAH"/>
              <w:jc w:val="left"/>
            </w:pPr>
            <w:r w:rsidRPr="000F0BA0">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0F0BA0" w:rsidRDefault="005B7866" w:rsidP="007F1FAF">
            <w:pPr>
              <w:pStyle w:val="TAH"/>
              <w:rPr>
                <w:rFonts w:cs="Arial"/>
                <w:szCs w:val="18"/>
              </w:rPr>
            </w:pPr>
            <w:r w:rsidRPr="000F0BA0">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0F0BA0" w:rsidRDefault="005B7866" w:rsidP="007F1FAF">
            <w:pPr>
              <w:pStyle w:val="TAL"/>
            </w:pPr>
            <w:r w:rsidRPr="000F0BA0">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0F0BA0" w:rsidRDefault="005B7866" w:rsidP="007F1FAF">
            <w:pPr>
              <w:pStyle w:val="TAL"/>
            </w:pPr>
            <w:r w:rsidRPr="000F0BA0">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0F0BA0" w:rsidRDefault="005B7866" w:rsidP="007F1FAF">
            <w:pPr>
              <w:pStyle w:val="TAC"/>
            </w:pPr>
            <w:r w:rsidRPr="000F0BA0">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0F0BA0" w:rsidRDefault="005B7866" w:rsidP="007F1FAF">
            <w:pPr>
              <w:pStyle w:val="TAL"/>
            </w:pPr>
            <w:r w:rsidRPr="000F0BA0">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0F0BA0" w:rsidRDefault="005B7866" w:rsidP="007F1FAF">
            <w:pPr>
              <w:pStyle w:val="TAL"/>
              <w:rPr>
                <w:rFonts w:cs="Arial"/>
                <w:szCs w:val="18"/>
              </w:rPr>
            </w:pPr>
            <w:r w:rsidRPr="000F0BA0">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0F0BA0" w:rsidRDefault="005B7866" w:rsidP="007F1FAF">
            <w:pPr>
              <w:pStyle w:val="TAL"/>
              <w:rPr>
                <w:rFonts w:cs="Arial"/>
                <w:szCs w:val="18"/>
              </w:rPr>
            </w:pPr>
          </w:p>
        </w:tc>
      </w:tr>
      <w:tr w:rsidR="005B7866" w:rsidRPr="000F0BA0"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0F0BA0" w:rsidRDefault="005B7866" w:rsidP="007F1FAF">
            <w:pPr>
              <w:pStyle w:val="TAL"/>
            </w:pPr>
            <w:r w:rsidRPr="000F0BA0">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0F0BA0" w:rsidRDefault="005B7866" w:rsidP="007F1FAF">
            <w:pPr>
              <w:pStyle w:val="TAL"/>
            </w:pPr>
            <w:r w:rsidRPr="000F0BA0">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7F52D01" w14:textId="77777777" w:rsidR="001C7D30" w:rsidRPr="000F0BA0" w:rsidRDefault="005B7866" w:rsidP="001C7D30">
            <w:pPr>
              <w:pStyle w:val="TAL"/>
              <w:rPr>
                <w:rFonts w:cs="Arial"/>
                <w:szCs w:val="18"/>
              </w:rPr>
            </w:pPr>
            <w:r w:rsidRPr="000F0BA0">
              <w:rPr>
                <w:rFonts w:cs="Arial"/>
                <w:szCs w:val="18"/>
              </w:rPr>
              <w:t>Shared Access and Mobility Subscription Data</w:t>
            </w:r>
          </w:p>
          <w:p w14:paraId="1EFBDDF6" w14:textId="03CC3FBB" w:rsidR="005B7866" w:rsidRPr="000F0BA0" w:rsidRDefault="001C7D30" w:rsidP="001C7D30">
            <w:pPr>
              <w:pStyle w:val="TAL"/>
              <w:rPr>
                <w:rFonts w:cs="Arial"/>
                <w:szCs w:val="18"/>
              </w:rPr>
            </w:pPr>
            <w:r w:rsidRPr="000F0BA0">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0F0BA0" w:rsidRDefault="005B7866" w:rsidP="007F1FAF">
            <w:pPr>
              <w:pStyle w:val="TAL"/>
              <w:rPr>
                <w:rFonts w:cs="Arial"/>
                <w:szCs w:val="18"/>
              </w:rPr>
            </w:pPr>
          </w:p>
        </w:tc>
      </w:tr>
      <w:tr w:rsidR="005B7866" w:rsidRPr="000F0BA0"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0F0BA0" w:rsidRDefault="005B7866" w:rsidP="007F1FAF">
            <w:pPr>
              <w:pStyle w:val="TAL"/>
            </w:pPr>
            <w:r w:rsidRPr="000F0BA0">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0F0BA0" w:rsidRDefault="005B7866" w:rsidP="007F1FAF">
            <w:pPr>
              <w:pStyle w:val="TAL"/>
            </w:pPr>
            <w:r w:rsidRPr="000F0BA0">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0F0BA0" w:rsidRDefault="005B7866" w:rsidP="007F1FAF">
            <w:pPr>
              <w:pStyle w:val="TAL"/>
              <w:rPr>
                <w:rFonts w:cs="Arial"/>
                <w:szCs w:val="18"/>
              </w:rPr>
            </w:pPr>
            <w:r w:rsidRPr="000F0BA0">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0F0BA0" w:rsidRDefault="005B7866" w:rsidP="007F1FAF">
            <w:pPr>
              <w:pStyle w:val="TAL"/>
              <w:rPr>
                <w:rFonts w:cs="Arial"/>
                <w:szCs w:val="18"/>
              </w:rPr>
            </w:pPr>
          </w:p>
        </w:tc>
      </w:tr>
      <w:tr w:rsidR="005B7866" w:rsidRPr="000F0BA0"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0F0BA0" w:rsidRDefault="005B7866" w:rsidP="007F1FAF">
            <w:pPr>
              <w:pStyle w:val="TAL"/>
            </w:pPr>
            <w:r w:rsidRPr="000F0BA0">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0F0BA0" w:rsidRDefault="005B7866" w:rsidP="007F1FAF">
            <w:pPr>
              <w:pStyle w:val="TAL"/>
            </w:pPr>
            <w:r w:rsidRPr="000F0BA0">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0F0BA0" w:rsidRDefault="005B7866" w:rsidP="007F1FAF">
            <w:pPr>
              <w:pStyle w:val="TAL"/>
              <w:rPr>
                <w:rFonts w:cs="Arial"/>
                <w:szCs w:val="18"/>
              </w:rPr>
            </w:pPr>
            <w:r w:rsidRPr="000F0BA0">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0F0BA0" w:rsidRDefault="005B7866" w:rsidP="007F1FAF">
            <w:pPr>
              <w:pStyle w:val="TAL"/>
              <w:rPr>
                <w:rFonts w:cs="Arial"/>
                <w:szCs w:val="18"/>
              </w:rPr>
            </w:pPr>
          </w:p>
        </w:tc>
      </w:tr>
      <w:tr w:rsidR="005B7866" w:rsidRPr="000F0BA0"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0F0BA0" w:rsidRDefault="005B7866" w:rsidP="007F1FAF">
            <w:pPr>
              <w:pStyle w:val="TAL"/>
            </w:pPr>
            <w:r w:rsidRPr="000F0BA0">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0F0BA0" w:rsidRDefault="005B7866" w:rsidP="007F1FAF">
            <w:pPr>
              <w:pStyle w:val="TAL"/>
            </w:pPr>
            <w:r w:rsidRPr="000F0BA0">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0F0BA0" w:rsidRDefault="00303860" w:rsidP="007F1FAF">
            <w:pPr>
              <w:pStyle w:val="TAL"/>
              <w:rPr>
                <w:rFonts w:cs="Arial"/>
                <w:szCs w:val="18"/>
              </w:rPr>
            </w:pPr>
            <w:r w:rsidRPr="000F0BA0">
              <w:rPr>
                <w:rFonts w:cs="Arial"/>
                <w:szCs w:val="18"/>
              </w:rPr>
              <w:t>A map of s</w:t>
            </w:r>
            <w:r w:rsidR="005B7866" w:rsidRPr="000F0BA0">
              <w:rPr>
                <w:rFonts w:cs="Arial"/>
                <w:szCs w:val="18"/>
              </w:rPr>
              <w:t>hared DNN configuration</w:t>
            </w:r>
            <w:r w:rsidRPr="000F0BA0">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0F0BA0" w:rsidRDefault="005B7866" w:rsidP="007F1FAF">
            <w:pPr>
              <w:pStyle w:val="TAL"/>
              <w:rPr>
                <w:rFonts w:cs="Arial"/>
                <w:szCs w:val="18"/>
              </w:rPr>
            </w:pPr>
          </w:p>
        </w:tc>
      </w:tr>
      <w:tr w:rsidR="005B7866" w:rsidRPr="000F0BA0"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0F0BA0" w:rsidRDefault="005B7866" w:rsidP="007F1FAF">
            <w:pPr>
              <w:pStyle w:val="TAL"/>
            </w:pPr>
            <w:r w:rsidRPr="000F0BA0">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0F0BA0" w:rsidRDefault="005B7866" w:rsidP="007F1FAF">
            <w:pPr>
              <w:pStyle w:val="TAL"/>
            </w:pPr>
            <w:r w:rsidRPr="000F0BA0">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0F0BA0" w:rsidRDefault="005B7866" w:rsidP="007F1FAF">
            <w:pPr>
              <w:pStyle w:val="TAL"/>
              <w:rPr>
                <w:rFonts w:cs="Arial"/>
                <w:szCs w:val="18"/>
              </w:rPr>
            </w:pPr>
            <w:r w:rsidRPr="000F0BA0">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0F0BA0" w:rsidRDefault="005B7866" w:rsidP="007F1FAF">
            <w:pPr>
              <w:pStyle w:val="TAL"/>
              <w:rPr>
                <w:rFonts w:cs="Arial"/>
                <w:szCs w:val="18"/>
              </w:rPr>
            </w:pPr>
          </w:p>
        </w:tc>
      </w:tr>
      <w:tr w:rsidR="005B7866" w:rsidRPr="000F0BA0"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0F0BA0" w:rsidRDefault="005B7866" w:rsidP="007F1FAF">
            <w:pPr>
              <w:pStyle w:val="TAL"/>
            </w:pPr>
            <w:r w:rsidRPr="000F0BA0">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0F0BA0" w:rsidRDefault="005B7866" w:rsidP="007F1FAF">
            <w:pPr>
              <w:pStyle w:val="TAL"/>
            </w:pPr>
            <w:r w:rsidRPr="000F0BA0">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0F0BA0" w:rsidRDefault="00303860" w:rsidP="007F1FAF">
            <w:pPr>
              <w:pStyle w:val="TAL"/>
              <w:rPr>
                <w:rFonts w:cs="Arial"/>
                <w:szCs w:val="18"/>
              </w:rPr>
            </w:pPr>
            <w:r w:rsidRPr="000F0BA0">
              <w:rPr>
                <w:rFonts w:cs="Arial"/>
                <w:szCs w:val="18"/>
              </w:rPr>
              <w:t xml:space="preserve">A map of </w:t>
            </w:r>
            <w:r w:rsidR="005B7866" w:rsidRPr="000F0BA0">
              <w:rPr>
                <w:rFonts w:cs="Arial"/>
                <w:szCs w:val="18"/>
              </w:rPr>
              <w:t>Shared Snssai Info</w:t>
            </w:r>
            <w:r w:rsidRPr="000F0BA0">
              <w:rPr>
                <w:rFonts w:cs="Arial"/>
                <w:szCs w:val="18"/>
              </w:rPr>
              <w:t xml:space="preserve"> (list of key-value pairs where </w:t>
            </w:r>
            <w:r w:rsidRPr="000F0BA0">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0F0BA0" w:rsidRDefault="005B7866" w:rsidP="007F1FAF">
            <w:pPr>
              <w:pStyle w:val="TAL"/>
              <w:rPr>
                <w:rFonts w:cs="Arial"/>
                <w:szCs w:val="18"/>
              </w:rPr>
            </w:pPr>
          </w:p>
        </w:tc>
      </w:tr>
      <w:tr w:rsidR="005B7866" w:rsidRPr="000F0BA0"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0F0BA0" w:rsidRDefault="005B7866" w:rsidP="007F1FAF">
            <w:pPr>
              <w:pStyle w:val="TAL"/>
            </w:pPr>
            <w:r w:rsidRPr="000F0BA0">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0F0BA0" w:rsidRDefault="005B7866" w:rsidP="007F1FAF">
            <w:pPr>
              <w:pStyle w:val="TAL"/>
            </w:pPr>
            <w:r w:rsidRPr="000F0BA0">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0F0BA0" w:rsidRDefault="005B7866" w:rsidP="007F1FAF">
            <w:pPr>
              <w:pStyle w:val="TAL"/>
              <w:rPr>
                <w:rFonts w:cs="Arial"/>
                <w:szCs w:val="18"/>
              </w:rPr>
            </w:pPr>
            <w:r w:rsidRPr="000F0BA0">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0F0BA0" w:rsidRDefault="005B7866" w:rsidP="007F1FAF">
            <w:pPr>
              <w:pStyle w:val="TAL"/>
              <w:rPr>
                <w:rFonts w:cs="Arial"/>
                <w:szCs w:val="18"/>
              </w:rPr>
            </w:pPr>
          </w:p>
        </w:tc>
      </w:tr>
      <w:tr w:rsidR="005B7866" w:rsidRPr="000F0BA0"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0F0BA0" w:rsidRDefault="005B7866" w:rsidP="007F1FAF">
            <w:pPr>
              <w:pStyle w:val="TAL"/>
            </w:pPr>
            <w:r w:rsidRPr="000F0BA0">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0F0BA0" w:rsidRDefault="005B7866" w:rsidP="007F1FAF">
            <w:pPr>
              <w:pStyle w:val="TAL"/>
            </w:pPr>
            <w:r w:rsidRPr="000F0BA0">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0F0BA0" w:rsidRDefault="005B7866" w:rsidP="007F1FAF">
            <w:pPr>
              <w:pStyle w:val="TAL"/>
              <w:rPr>
                <w:rFonts w:cs="Arial"/>
                <w:szCs w:val="18"/>
              </w:rPr>
            </w:pPr>
            <w:r w:rsidRPr="000F0BA0">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0F0BA0" w:rsidRDefault="005B7866" w:rsidP="007F1FAF">
            <w:pPr>
              <w:pStyle w:val="TAL"/>
              <w:rPr>
                <w:rFonts w:cs="Arial"/>
                <w:szCs w:val="18"/>
              </w:rPr>
            </w:pPr>
            <w:r w:rsidRPr="000F0BA0">
              <w:rPr>
                <w:rFonts w:cs="Arial"/>
                <w:szCs w:val="18"/>
              </w:rPr>
              <w:t>SharedDataTreatment</w:t>
            </w:r>
          </w:p>
        </w:tc>
      </w:tr>
      <w:tr w:rsidR="00E17F31" w:rsidRPr="000F0BA0"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0F0BA0" w:rsidRDefault="00E17F31" w:rsidP="00E17F31">
            <w:pPr>
              <w:pStyle w:val="TAL"/>
            </w:pPr>
            <w:r w:rsidRPr="000F0BA0">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0F0BA0" w:rsidRDefault="00E17F31" w:rsidP="00E17F31">
            <w:pPr>
              <w:pStyle w:val="TAL"/>
            </w:pPr>
            <w:r w:rsidRPr="000F0BA0">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0F0BA0" w:rsidRDefault="00E17F31" w:rsidP="00E17F31">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0F0BA0" w:rsidRDefault="00E17F31" w:rsidP="00E17F31">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0F0BA0" w:rsidRDefault="00E17F31" w:rsidP="00E17F31">
            <w:pPr>
              <w:pStyle w:val="TAL"/>
              <w:rPr>
                <w:rFonts w:cs="Arial"/>
                <w:szCs w:val="18"/>
              </w:rPr>
            </w:pPr>
            <w:r w:rsidRPr="000F0BA0">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0F0BA0" w:rsidRDefault="00E17F31" w:rsidP="00E17F31">
            <w:pPr>
              <w:pStyle w:val="TAL"/>
              <w:rPr>
                <w:rFonts w:cs="Arial"/>
                <w:szCs w:val="18"/>
              </w:rPr>
            </w:pPr>
            <w:r w:rsidRPr="000F0BA0">
              <w:t>SharedSmSubsData</w:t>
            </w:r>
          </w:p>
        </w:tc>
      </w:tr>
      <w:tr w:rsidR="0022165F" w:rsidRPr="000F0BA0"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Pr="000F0BA0" w:rsidRDefault="0022165F" w:rsidP="0022165F">
            <w:pPr>
              <w:pStyle w:val="TAL"/>
            </w:pPr>
            <w:r w:rsidRPr="000F0BA0">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Pr="000F0BA0" w:rsidRDefault="0022165F" w:rsidP="0022165F">
            <w:pPr>
              <w:pStyle w:val="TAL"/>
            </w:pPr>
            <w:r w:rsidRPr="000F0BA0">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Pr="000F0BA0" w:rsidRDefault="0022165F" w:rsidP="0022165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Pr="000F0BA0" w:rsidRDefault="0022165F" w:rsidP="0022165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Pr="000F0BA0" w:rsidRDefault="0022165F" w:rsidP="0022165F">
            <w:pPr>
              <w:pStyle w:val="TAL"/>
              <w:rPr>
                <w:rFonts w:cs="Arial"/>
                <w:szCs w:val="18"/>
              </w:rPr>
            </w:pPr>
            <w:r w:rsidRPr="000F0BA0">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Pr="000F0BA0" w:rsidRDefault="0022165F" w:rsidP="0022165F">
            <w:pPr>
              <w:pStyle w:val="TAL"/>
            </w:pPr>
          </w:p>
        </w:tc>
      </w:tr>
      <w:tr w:rsidR="00E62B66" w:rsidRPr="000F0BA0" w14:paraId="087E6638" w14:textId="77777777" w:rsidTr="00AD715D">
        <w:trPr>
          <w:jc w:val="center"/>
        </w:trPr>
        <w:tc>
          <w:tcPr>
            <w:tcW w:w="1985" w:type="dxa"/>
            <w:tcBorders>
              <w:top w:val="single" w:sz="4" w:space="0" w:color="auto"/>
              <w:left w:val="single" w:sz="4" w:space="0" w:color="auto"/>
              <w:bottom w:val="single" w:sz="4" w:space="0" w:color="auto"/>
              <w:right w:val="single" w:sz="4" w:space="0" w:color="auto"/>
            </w:tcBorders>
          </w:tcPr>
          <w:p w14:paraId="4E87CC73" w14:textId="77777777" w:rsidR="00E62B66" w:rsidRPr="000F0BA0" w:rsidRDefault="00E62B66" w:rsidP="00AD715D">
            <w:pPr>
              <w:pStyle w:val="TAL"/>
            </w:pPr>
            <w:r>
              <w:t>sharedMonitoringSuspension</w:t>
            </w:r>
          </w:p>
        </w:tc>
        <w:tc>
          <w:tcPr>
            <w:tcW w:w="1842" w:type="dxa"/>
            <w:tcBorders>
              <w:top w:val="single" w:sz="4" w:space="0" w:color="auto"/>
              <w:left w:val="single" w:sz="4" w:space="0" w:color="auto"/>
              <w:bottom w:val="single" w:sz="4" w:space="0" w:color="auto"/>
              <w:right w:val="single" w:sz="4" w:space="0" w:color="auto"/>
            </w:tcBorders>
          </w:tcPr>
          <w:p w14:paraId="4ABB30DE" w14:textId="77777777" w:rsidR="00E62B66" w:rsidRPr="000F0BA0" w:rsidRDefault="00E62B66" w:rsidP="00AD715D">
            <w:pPr>
              <w:pStyle w:val="TAL"/>
            </w:pPr>
            <w:r>
              <w:t>MonitoringSuspension</w:t>
            </w:r>
          </w:p>
        </w:tc>
        <w:tc>
          <w:tcPr>
            <w:tcW w:w="568" w:type="dxa"/>
            <w:tcBorders>
              <w:top w:val="single" w:sz="4" w:space="0" w:color="auto"/>
              <w:left w:val="single" w:sz="4" w:space="0" w:color="auto"/>
              <w:bottom w:val="single" w:sz="4" w:space="0" w:color="auto"/>
              <w:right w:val="single" w:sz="4" w:space="0" w:color="auto"/>
            </w:tcBorders>
          </w:tcPr>
          <w:p w14:paraId="0A4E8D5E" w14:textId="77777777" w:rsidR="00E62B66" w:rsidRPr="000F0BA0" w:rsidRDefault="00E62B66" w:rsidP="00AD715D">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2920507" w14:textId="77777777" w:rsidR="00E62B66" w:rsidRPr="000F0BA0" w:rsidRDefault="00E62B66" w:rsidP="00AD715D">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36D781A9" w14:textId="77777777" w:rsidR="00E62B66" w:rsidRPr="000F0BA0" w:rsidRDefault="00E62B66" w:rsidP="00AD715D">
            <w:pPr>
              <w:pStyle w:val="TAL"/>
              <w:rPr>
                <w:rFonts w:cs="Arial"/>
                <w:szCs w:val="18"/>
              </w:rPr>
            </w:pPr>
            <w:r>
              <w:rPr>
                <w:rFonts w:cs="Arial"/>
                <w:szCs w:val="18"/>
              </w:rPr>
              <w:t>Shared Monitoring Suspension</w:t>
            </w:r>
          </w:p>
        </w:tc>
        <w:tc>
          <w:tcPr>
            <w:tcW w:w="2197" w:type="dxa"/>
            <w:tcBorders>
              <w:top w:val="single" w:sz="4" w:space="0" w:color="auto"/>
              <w:left w:val="single" w:sz="4" w:space="0" w:color="auto"/>
              <w:bottom w:val="single" w:sz="4" w:space="0" w:color="auto"/>
              <w:right w:val="single" w:sz="4" w:space="0" w:color="auto"/>
            </w:tcBorders>
          </w:tcPr>
          <w:p w14:paraId="0495F902" w14:textId="77777777" w:rsidR="00E62B66" w:rsidRPr="000F0BA0" w:rsidRDefault="00E62B66" w:rsidP="00AD715D">
            <w:pPr>
              <w:pStyle w:val="TAL"/>
            </w:pPr>
          </w:p>
        </w:tc>
      </w:tr>
      <w:tr w:rsidR="005B7866" w:rsidRPr="000F0BA0"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4E8E1153" w:rsidR="005B7866" w:rsidRPr="000F0BA0" w:rsidRDefault="005B7866" w:rsidP="007F1FAF">
            <w:pPr>
              <w:pStyle w:val="TAN"/>
            </w:pPr>
            <w:r w:rsidRPr="000F0BA0">
              <w:t>N</w:t>
            </w:r>
            <w:r w:rsidR="006B43B3" w:rsidRPr="000F0BA0">
              <w:t>OTE </w:t>
            </w:r>
            <w:r w:rsidRPr="000F0BA0">
              <w:t>1:</w:t>
            </w:r>
            <w:r w:rsidRPr="000F0BA0">
              <w:tab/>
              <w:t>Exactly one of sharedAmData, sharedSmsSubsData, sharedSmsMngSubsData sharedDnnConfigurations, sharedTraceData</w:t>
            </w:r>
            <w:r w:rsidR="00E62B66">
              <w:t>,</w:t>
            </w:r>
            <w:r w:rsidRPr="000F0BA0">
              <w:t xml:space="preserve"> sharedSnssaiInfos</w:t>
            </w:r>
            <w:r w:rsidR="00E62B66">
              <w:t>, sharedVnGroupDatas, sharedSmSubsData, sharedEcsAddrConfigInfo and sharedMonitoringSuspension</w:t>
            </w:r>
            <w:r w:rsidRPr="000F0BA0">
              <w:t xml:space="preserve"> shall be present.</w:t>
            </w:r>
          </w:p>
          <w:p w14:paraId="3E34B5FE" w14:textId="2AD89013" w:rsidR="005B7866" w:rsidRPr="000F0BA0" w:rsidRDefault="005B7866" w:rsidP="007F1FAF">
            <w:pPr>
              <w:pStyle w:val="TAN"/>
            </w:pPr>
            <w:r w:rsidRPr="000F0BA0">
              <w:t>N</w:t>
            </w:r>
            <w:r w:rsidR="006B43B3" w:rsidRPr="000F0BA0">
              <w:t>OTE </w:t>
            </w:r>
            <w:r w:rsidRPr="000F0BA0">
              <w:t>2:</w:t>
            </w:r>
            <w:r w:rsidRPr="000F0BA0">
              <w:tab/>
            </w:r>
            <w:del w:id="8" w:author="Ulrich Wiehe" w:date="2025-10-23T09:32:00Z" w16du:dateUtc="2025-10-23T07:32:00Z">
              <w:r w:rsidRPr="000F0BA0" w:rsidDel="002C3DC2">
                <w:delText xml:space="preserve">The attributes sharedAmData, sharedSmsSubsData and SharedSmsMngSubsData </w:delText>
              </w:r>
            </w:del>
            <w:ins w:id="9" w:author="Ulrich Wiehe" w:date="2025-10-23T09:31:00Z" w16du:dateUtc="2025-10-23T07:31:00Z">
              <w:r w:rsidR="002C3DC2">
                <w:t xml:space="preserve">To avoid </w:t>
              </w:r>
            </w:ins>
            <w:ins w:id="10" w:author="Ulrich Wiehe" w:date="2025-10-23T09:32:00Z" w16du:dateUtc="2025-10-23T07:32:00Z">
              <w:r w:rsidR="002C3DC2">
                <w:t xml:space="preserve">complex </w:t>
              </w:r>
            </w:ins>
            <w:ins w:id="11" w:author="Ulrich Wiehe" w:date="2025-10-23T09:31:00Z" w16du:dateUtc="2025-10-23T07:31:00Z">
              <w:r w:rsidR="002C3DC2">
                <w:t xml:space="preserve">nesting </w:t>
              </w:r>
            </w:ins>
            <w:ins w:id="12" w:author="Ulrich Wiehe" w:date="2025-10-23T09:32:00Z" w16du:dateUtc="2025-10-23T07:32:00Z">
              <w:r w:rsidR="002C3DC2">
                <w:t>and cyclic referenc</w:t>
              </w:r>
            </w:ins>
            <w:ins w:id="13" w:author="Ulrich Wiehe" w:date="2025-10-23T09:52:00Z" w16du:dateUtc="2025-10-23T07:52:00Z">
              <w:r w:rsidR="006D7107">
                <w:t>ing</w:t>
              </w:r>
            </w:ins>
            <w:ins w:id="14" w:author="Ulrich Wiehe" w:date="2025-10-23T09:32:00Z" w16du:dateUtc="2025-10-23T07:32:00Z">
              <w:r w:rsidR="002C3DC2">
                <w:t xml:space="preserve">, shared data </w:t>
              </w:r>
            </w:ins>
            <w:ins w:id="15" w:author="Ulrich Wiehe" w:date="2025-10-29T12:59:00Z" w16du:dateUtc="2025-10-29T11:59:00Z">
              <w:r w:rsidR="00625873">
                <w:t xml:space="preserve">of a given type </w:t>
              </w:r>
            </w:ins>
            <w:r w:rsidRPr="000F0BA0">
              <w:t>shall not contain sharedDataIds</w:t>
            </w:r>
            <w:ins w:id="16" w:author="Ulrich Wiehe" w:date="2025-10-29T12:59:00Z" w16du:dateUtc="2025-10-29T11:59:00Z">
              <w:r w:rsidR="00625873">
                <w:t xml:space="preserve"> pointing to shared data of the same type.</w:t>
              </w:r>
            </w:ins>
          </w:p>
          <w:p w14:paraId="0736AC8A" w14:textId="648E0A8C" w:rsidR="005B7866" w:rsidRPr="000F0BA0" w:rsidRDefault="005B7866" w:rsidP="007F1FAF">
            <w:pPr>
              <w:pStyle w:val="TAN"/>
            </w:pPr>
            <w:r w:rsidRPr="000F0BA0">
              <w:t>N</w:t>
            </w:r>
            <w:r w:rsidR="006B43B3" w:rsidRPr="000F0BA0">
              <w:t>OTE </w:t>
            </w:r>
            <w:r w:rsidRPr="000F0BA0">
              <w:t>3:</w:t>
            </w:r>
            <w:r w:rsidRPr="000F0BA0">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0F0BA0" w:rsidRDefault="005B7866" w:rsidP="007F1FAF">
            <w:pPr>
              <w:pStyle w:val="TAN"/>
            </w:pPr>
          </w:p>
        </w:tc>
      </w:tr>
    </w:tbl>
    <w:p w14:paraId="537E2F05" w14:textId="77777777" w:rsidR="005B7866" w:rsidRPr="000F0BA0" w:rsidRDefault="005B7866" w:rsidP="005B7866"/>
    <w:p w14:paraId="2ABFD0C7" w14:textId="77777777" w:rsidR="006E0129" w:rsidRDefault="006E0129" w:rsidP="006E0129">
      <w:pPr>
        <w:pStyle w:val="CRSeparator"/>
      </w:pPr>
      <w:bookmarkStart w:id="17" w:name="_Toc11338606"/>
      <w:bookmarkStart w:id="18" w:name="_Toc27585258"/>
      <w:bookmarkStart w:id="19" w:name="_Toc36457224"/>
      <w:bookmarkStart w:id="20" w:name="_Toc45028118"/>
      <w:bookmarkStart w:id="21" w:name="_Toc45028953"/>
      <w:bookmarkStart w:id="22" w:name="_Toc67681712"/>
      <w:bookmarkStart w:id="23" w:name="_Toc200618582"/>
      <w:r>
        <w:t>==============End of change==============</w:t>
      </w:r>
    </w:p>
    <w:p w14:paraId="64C156CF" w14:textId="77777777" w:rsidR="00150C87" w:rsidRDefault="00150C87" w:rsidP="00C05182">
      <w:pPr>
        <w:pStyle w:val="Heading5"/>
      </w:pPr>
    </w:p>
    <w:bookmarkEnd w:id="17"/>
    <w:bookmarkEnd w:id="18"/>
    <w:bookmarkEnd w:id="19"/>
    <w:bookmarkEnd w:id="20"/>
    <w:bookmarkEnd w:id="21"/>
    <w:bookmarkEnd w:id="22"/>
    <w:bookmarkEnd w:id="23"/>
    <w:sectPr w:rsidR="00150C8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5AC678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2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B46311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2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0C87"/>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3DC2"/>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3258"/>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94D"/>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03A"/>
    <w:rsid w:val="00614469"/>
    <w:rsid w:val="00614FDF"/>
    <w:rsid w:val="0061532B"/>
    <w:rsid w:val="006154D7"/>
    <w:rsid w:val="0061562B"/>
    <w:rsid w:val="00616AA6"/>
    <w:rsid w:val="0061743A"/>
    <w:rsid w:val="00620C7F"/>
    <w:rsid w:val="00622BA4"/>
    <w:rsid w:val="006245E9"/>
    <w:rsid w:val="00625873"/>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D7107"/>
    <w:rsid w:val="006E0129"/>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687E"/>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379"/>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qFormat/>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styleId="UnresolvedMention">
    <w:name w:val="Unresolved Mention"/>
    <w:basedOn w:val="DefaultParagraphFont"/>
    <w:uiPriority w:val="99"/>
    <w:semiHidden/>
    <w:unhideWhenUsed/>
    <w:rsid w:val="00150C87"/>
    <w:rPr>
      <w:color w:val="605E5C"/>
      <w:shd w:val="clear" w:color="auto" w:fill="E1DFDD"/>
    </w:rPr>
  </w:style>
  <w:style w:type="paragraph" w:customStyle="1" w:styleId="CRCoverPage">
    <w:name w:val="CR Cover Page"/>
    <w:rsid w:val="00150C87"/>
    <w:pPr>
      <w:spacing w:after="120"/>
    </w:pPr>
    <w:rPr>
      <w:rFonts w:ascii="Arial" w:hAnsi="Arial"/>
      <w:lang w:val="en-GB" w:eastAsia="en-US"/>
    </w:rPr>
  </w:style>
  <w:style w:type="character" w:customStyle="1" w:styleId="CRSeparatorChar">
    <w:name w:val="CR_Separator Char"/>
    <w:basedOn w:val="DefaultParagraphFont"/>
    <w:link w:val="CRSeparator"/>
    <w:locked/>
    <w:rsid w:val="00150C87"/>
    <w:rPr>
      <w:color w:val="0000FF"/>
      <w:sz w:val="36"/>
      <w:szCs w:val="36"/>
      <w:lang w:val="en-GB" w:eastAsia="en-US"/>
    </w:rPr>
  </w:style>
  <w:style w:type="paragraph" w:customStyle="1" w:styleId="CRSeparator">
    <w:name w:val="CR_Separator"/>
    <w:basedOn w:val="Normal"/>
    <w:link w:val="CRSeparatorChar"/>
    <w:rsid w:val="00150C87"/>
    <w:pPr>
      <w:overflowPunct/>
      <w:autoSpaceDE/>
      <w:autoSpaceDN/>
      <w:adjustRightInd/>
      <w:jc w:val="center"/>
      <w:textAlignment w:val="auto"/>
    </w:pPr>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96246">
      <w:bodyDiv w:val="1"/>
      <w:marLeft w:val="0"/>
      <w:marRight w:val="0"/>
      <w:marTop w:val="0"/>
      <w:marBottom w:val="0"/>
      <w:divBdr>
        <w:top w:val="none" w:sz="0" w:space="0" w:color="auto"/>
        <w:left w:val="none" w:sz="0" w:space="0" w:color="auto"/>
        <w:bottom w:val="none" w:sz="0" w:space="0" w:color="auto"/>
        <w:right w:val="none" w:sz="0" w:space="0" w:color="auto"/>
      </w:divBdr>
    </w:div>
    <w:div w:id="1461266300">
      <w:bodyDiv w:val="1"/>
      <w:marLeft w:val="0"/>
      <w:marRight w:val="0"/>
      <w:marTop w:val="0"/>
      <w:marBottom w:val="0"/>
      <w:divBdr>
        <w:top w:val="none" w:sz="0" w:space="0" w:color="auto"/>
        <w:left w:val="none" w:sz="0" w:space="0" w:color="auto"/>
        <w:bottom w:val="none" w:sz="0" w:space="0" w:color="auto"/>
        <w:right w:val="none" w:sz="0" w:space="0" w:color="auto"/>
      </w:divBdr>
    </w:div>
    <w:div w:id="1749884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2</Pages>
  <Words>561</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8</cp:revision>
  <cp:lastPrinted>2019-02-25T14:05:00Z</cp:lastPrinted>
  <dcterms:created xsi:type="dcterms:W3CDTF">2025-10-23T07:33:00Z</dcterms:created>
  <dcterms:modified xsi:type="dcterms:W3CDTF">2025-11-04T07:04:00Z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